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D009A3" w14:textId="0DC76234" w:rsidR="002F4B94" w:rsidRDefault="002F4B94" w:rsidP="001220F6">
      <w:pPr>
        <w:pStyle w:val="CRCoverPage"/>
        <w:tabs>
          <w:tab w:val="right" w:pos="9639"/>
        </w:tabs>
        <w:spacing w:after="0"/>
        <w:ind w:left="9639" w:hanging="9639"/>
        <w:rPr>
          <w:b/>
          <w:i/>
          <w:noProof/>
          <w:sz w:val="28"/>
          <w:lang w:eastAsia="zh-CN"/>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5427F">
        <w:rPr>
          <w:b/>
          <w:noProof/>
          <w:sz w:val="24"/>
        </w:rPr>
        <w:t>43</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w:t>
      </w:r>
      <w:r w:rsidR="00E533C2">
        <w:rPr>
          <w:b/>
          <w:i/>
          <w:noProof/>
          <w:sz w:val="28"/>
        </w:rPr>
        <w:t>1</w:t>
      </w:r>
      <w:r>
        <w:rPr>
          <w:b/>
          <w:i/>
          <w:noProof/>
          <w:sz w:val="28"/>
        </w:rPr>
        <w:t>0</w:t>
      </w:r>
      <w:r w:rsidR="000F6D69">
        <w:rPr>
          <w:rFonts w:hint="eastAsia"/>
          <w:b/>
          <w:i/>
          <w:noProof/>
          <w:sz w:val="28"/>
          <w:lang w:eastAsia="zh-CN"/>
        </w:rPr>
        <w:t>0106</w:t>
      </w:r>
      <w:ins w:id="1" w:author="CTC_Song_0226" w:date="2021-02-26T10:13:00Z">
        <w:r w:rsidR="00CB0FF7">
          <w:rPr>
            <w:b/>
            <w:i/>
            <w:noProof/>
            <w:sz w:val="28"/>
            <w:lang w:eastAsia="zh-CN"/>
          </w:rPr>
          <w:t>r01</w:t>
        </w:r>
      </w:ins>
    </w:p>
    <w:p w14:paraId="3E0EAB86" w14:textId="1494292E" w:rsidR="002F4B94" w:rsidRDefault="002F4B94" w:rsidP="002F4B94">
      <w:pPr>
        <w:pStyle w:val="CRCoverPage"/>
        <w:tabs>
          <w:tab w:val="right" w:pos="9639"/>
        </w:tabs>
        <w:outlineLvl w:val="0"/>
        <w:rPr>
          <w:b/>
          <w:noProof/>
          <w:sz w:val="24"/>
        </w:rPr>
      </w:pPr>
      <w:r>
        <w:rPr>
          <w:b/>
          <w:noProof/>
          <w:sz w:val="24"/>
        </w:rPr>
        <w:t xml:space="preserve">Elbonia, </w:t>
      </w:r>
      <w:r w:rsidR="0068433F">
        <w:rPr>
          <w:b/>
          <w:noProof/>
          <w:sz w:val="24"/>
        </w:rPr>
        <w:t>February</w:t>
      </w:r>
      <w:r>
        <w:rPr>
          <w:b/>
          <w:noProof/>
          <w:sz w:val="24"/>
        </w:rPr>
        <w:t xml:space="preserve"> </w:t>
      </w:r>
      <w:r w:rsidR="0068433F">
        <w:rPr>
          <w:b/>
          <w:noProof/>
          <w:sz w:val="24"/>
        </w:rPr>
        <w:t>24</w:t>
      </w:r>
      <w:r>
        <w:rPr>
          <w:b/>
          <w:noProof/>
          <w:sz w:val="24"/>
        </w:rPr>
        <w:t xml:space="preserve"> </w:t>
      </w:r>
      <w:r w:rsidR="00F80F84">
        <w:rPr>
          <w:rFonts w:hint="eastAsia"/>
          <w:b/>
          <w:noProof/>
          <w:sz w:val="24"/>
          <w:lang w:eastAsia="zh-CN"/>
        </w:rPr>
        <w:t>-</w:t>
      </w:r>
      <w:r>
        <w:rPr>
          <w:b/>
          <w:noProof/>
          <w:sz w:val="24"/>
        </w:rPr>
        <w:t xml:space="preserve"> </w:t>
      </w:r>
      <w:r w:rsidR="0068433F">
        <w:rPr>
          <w:b/>
          <w:noProof/>
          <w:sz w:val="24"/>
        </w:rPr>
        <w:t xml:space="preserve">March </w:t>
      </w:r>
      <w:r w:rsidR="004B1444">
        <w:rPr>
          <w:b/>
          <w:noProof/>
          <w:sz w:val="24"/>
        </w:rPr>
        <w:t>0</w:t>
      </w:r>
      <w:r w:rsidR="0068433F">
        <w:rPr>
          <w:b/>
          <w:noProof/>
          <w:sz w:val="24"/>
        </w:rPr>
        <w:t>9</w:t>
      </w:r>
      <w:r>
        <w:rPr>
          <w:b/>
          <w:noProof/>
          <w:sz w:val="24"/>
        </w:rPr>
        <w:t>, 202</w:t>
      </w:r>
      <w:r w:rsidR="00F80F84">
        <w:rPr>
          <w:rFonts w:hint="eastAsia"/>
          <w:b/>
          <w:noProof/>
          <w:sz w:val="24"/>
          <w:lang w:eastAsia="zh-CN"/>
        </w:rPr>
        <w:t>1</w:t>
      </w:r>
      <w:r>
        <w:rPr>
          <w:b/>
          <w:noProof/>
          <w:sz w:val="24"/>
        </w:rPr>
        <w:tab/>
      </w:r>
      <w:r w:rsidRPr="00F76B76">
        <w:rPr>
          <w:rFonts w:cs="Arial"/>
          <w:b/>
          <w:bCs/>
        </w:rPr>
        <w:t>(</w:t>
      </w:r>
      <w:r>
        <w:rPr>
          <w:rFonts w:cs="Arial"/>
          <w:b/>
          <w:bCs/>
          <w:color w:val="0000FF"/>
        </w:rPr>
        <w:t>revision of S2-2</w:t>
      </w:r>
      <w:r w:rsidR="00E533C2">
        <w:rPr>
          <w:rFonts w:cs="Arial"/>
          <w:b/>
          <w:bCs/>
          <w:color w:val="0000FF"/>
        </w:rPr>
        <w:t>1</w:t>
      </w:r>
      <w:r>
        <w:rPr>
          <w:rFonts w:cs="Arial"/>
          <w:b/>
          <w:bCs/>
          <w:color w:val="0000FF"/>
        </w:rPr>
        <w:t>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371809">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371809">
            <w:pPr>
              <w:pStyle w:val="CRCoverPage"/>
              <w:spacing w:after="0"/>
              <w:jc w:val="right"/>
              <w:rPr>
                <w:i/>
                <w:noProof/>
              </w:rPr>
            </w:pPr>
            <w:r>
              <w:rPr>
                <w:i/>
                <w:noProof/>
                <w:sz w:val="14"/>
              </w:rPr>
              <w:t>CR-Form-v12.0</w:t>
            </w:r>
          </w:p>
        </w:tc>
      </w:tr>
      <w:tr w:rsidR="003E7616" w14:paraId="4D1E5EC3" w14:textId="77777777" w:rsidTr="00371809">
        <w:tc>
          <w:tcPr>
            <w:tcW w:w="9641" w:type="dxa"/>
            <w:gridSpan w:val="9"/>
            <w:tcBorders>
              <w:left w:val="single" w:sz="4" w:space="0" w:color="auto"/>
              <w:right w:val="single" w:sz="4" w:space="0" w:color="auto"/>
            </w:tcBorders>
          </w:tcPr>
          <w:p w14:paraId="104F4BDF" w14:textId="77777777" w:rsidR="003E7616" w:rsidRDefault="003E7616" w:rsidP="00371809">
            <w:pPr>
              <w:pStyle w:val="CRCoverPage"/>
              <w:spacing w:after="0"/>
              <w:jc w:val="center"/>
              <w:rPr>
                <w:noProof/>
              </w:rPr>
            </w:pPr>
            <w:r>
              <w:rPr>
                <w:b/>
                <w:noProof/>
                <w:sz w:val="32"/>
              </w:rPr>
              <w:t>CHANGE REQUEST</w:t>
            </w:r>
          </w:p>
        </w:tc>
      </w:tr>
      <w:tr w:rsidR="003E7616" w14:paraId="51A14529" w14:textId="77777777" w:rsidTr="00371809">
        <w:tc>
          <w:tcPr>
            <w:tcW w:w="9641" w:type="dxa"/>
            <w:gridSpan w:val="9"/>
            <w:tcBorders>
              <w:left w:val="single" w:sz="4" w:space="0" w:color="auto"/>
              <w:right w:val="single" w:sz="4" w:space="0" w:color="auto"/>
            </w:tcBorders>
          </w:tcPr>
          <w:p w14:paraId="212633E3" w14:textId="77777777" w:rsidR="003E7616" w:rsidRDefault="003E7616" w:rsidP="00371809">
            <w:pPr>
              <w:pStyle w:val="CRCoverPage"/>
              <w:spacing w:after="0"/>
              <w:rPr>
                <w:noProof/>
                <w:sz w:val="8"/>
                <w:szCs w:val="8"/>
              </w:rPr>
            </w:pPr>
          </w:p>
        </w:tc>
      </w:tr>
      <w:tr w:rsidR="003E7616" w14:paraId="4242BA32" w14:textId="77777777" w:rsidTr="00371809">
        <w:tc>
          <w:tcPr>
            <w:tcW w:w="142" w:type="dxa"/>
            <w:tcBorders>
              <w:left w:val="single" w:sz="4" w:space="0" w:color="auto"/>
            </w:tcBorders>
          </w:tcPr>
          <w:p w14:paraId="32E70A7D" w14:textId="77777777" w:rsidR="003E7616" w:rsidRDefault="003E7616" w:rsidP="00371809">
            <w:pPr>
              <w:pStyle w:val="CRCoverPage"/>
              <w:spacing w:after="0"/>
              <w:jc w:val="right"/>
              <w:rPr>
                <w:noProof/>
              </w:rPr>
            </w:pPr>
          </w:p>
        </w:tc>
        <w:tc>
          <w:tcPr>
            <w:tcW w:w="1559" w:type="dxa"/>
            <w:shd w:val="pct30" w:color="FFFF00" w:fill="auto"/>
          </w:tcPr>
          <w:p w14:paraId="648A3A05" w14:textId="79101F4B" w:rsidR="003E7616" w:rsidRPr="00410371" w:rsidRDefault="003E7616" w:rsidP="0085366B">
            <w:pPr>
              <w:pStyle w:val="CRCoverPage"/>
              <w:spacing w:after="0"/>
              <w:jc w:val="right"/>
              <w:rPr>
                <w:b/>
                <w:noProof/>
                <w:sz w:val="28"/>
              </w:rPr>
            </w:pPr>
            <w:r w:rsidRPr="00095541">
              <w:rPr>
                <w:rFonts w:hint="eastAsia"/>
                <w:b/>
                <w:noProof/>
                <w:sz w:val="28"/>
                <w:lang w:eastAsia="zh-CN"/>
              </w:rPr>
              <w:t>23.</w:t>
            </w:r>
            <w:r w:rsidR="0085366B">
              <w:rPr>
                <w:rFonts w:hint="eastAsia"/>
                <w:b/>
                <w:noProof/>
                <w:sz w:val="28"/>
                <w:lang w:eastAsia="zh-CN"/>
              </w:rPr>
              <w:t>501</w:t>
            </w:r>
          </w:p>
        </w:tc>
        <w:tc>
          <w:tcPr>
            <w:tcW w:w="709" w:type="dxa"/>
          </w:tcPr>
          <w:p w14:paraId="25E0BF24"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3A117C14" w14:textId="2410B446" w:rsidR="003E7616" w:rsidRPr="008834F5" w:rsidRDefault="000F6D69" w:rsidP="00371809">
            <w:pPr>
              <w:pStyle w:val="CRCoverPage"/>
              <w:spacing w:after="0"/>
              <w:rPr>
                <w:b/>
                <w:noProof/>
                <w:sz w:val="28"/>
                <w:lang w:eastAsia="zh-CN"/>
              </w:rPr>
            </w:pPr>
            <w:r>
              <w:rPr>
                <w:rFonts w:hint="eastAsia"/>
                <w:b/>
                <w:noProof/>
                <w:sz w:val="28"/>
                <w:lang w:eastAsia="zh-CN"/>
              </w:rPr>
              <w:t>2530</w:t>
            </w:r>
          </w:p>
        </w:tc>
        <w:tc>
          <w:tcPr>
            <w:tcW w:w="709" w:type="dxa"/>
          </w:tcPr>
          <w:p w14:paraId="4BD1E75A"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181BFC8B" w:rsidR="003E7616" w:rsidRPr="008834F5" w:rsidRDefault="003E7616" w:rsidP="0085366B">
            <w:pPr>
              <w:pStyle w:val="CRCoverPage"/>
              <w:spacing w:after="0"/>
              <w:jc w:val="center"/>
              <w:rPr>
                <w:b/>
                <w:noProof/>
                <w:sz w:val="28"/>
              </w:rPr>
            </w:pPr>
            <w:r>
              <w:rPr>
                <w:b/>
                <w:noProof/>
                <w:sz w:val="28"/>
              </w:rPr>
              <w:t>16.</w:t>
            </w:r>
            <w:r w:rsidR="0085366B">
              <w:rPr>
                <w:rFonts w:hint="eastAsia"/>
                <w:b/>
                <w:noProof/>
                <w:sz w:val="28"/>
                <w:lang w:eastAsia="zh-CN"/>
              </w:rPr>
              <w:t>7</w:t>
            </w:r>
            <w:r>
              <w:rPr>
                <w:b/>
                <w:noProof/>
                <w:sz w:val="28"/>
              </w:rPr>
              <w:t>.0</w:t>
            </w:r>
          </w:p>
        </w:tc>
        <w:tc>
          <w:tcPr>
            <w:tcW w:w="143" w:type="dxa"/>
            <w:tcBorders>
              <w:right w:val="single" w:sz="4" w:space="0" w:color="auto"/>
            </w:tcBorders>
          </w:tcPr>
          <w:p w14:paraId="799773CF" w14:textId="77777777" w:rsidR="003E7616" w:rsidRDefault="003E7616" w:rsidP="00371809">
            <w:pPr>
              <w:pStyle w:val="CRCoverPage"/>
              <w:spacing w:after="0"/>
              <w:rPr>
                <w:noProof/>
              </w:rPr>
            </w:pPr>
          </w:p>
        </w:tc>
      </w:tr>
      <w:tr w:rsidR="00EA665B" w14:paraId="04319151" w14:textId="77777777" w:rsidTr="00371809">
        <w:tc>
          <w:tcPr>
            <w:tcW w:w="9641" w:type="dxa"/>
            <w:gridSpan w:val="9"/>
            <w:tcBorders>
              <w:left w:val="single" w:sz="4" w:space="0" w:color="auto"/>
              <w:right w:val="single" w:sz="4" w:space="0" w:color="auto"/>
            </w:tcBorders>
          </w:tcPr>
          <w:p w14:paraId="14EDDC85" w14:textId="77777777" w:rsidR="00EA665B" w:rsidRDefault="00EA665B" w:rsidP="00371809">
            <w:pPr>
              <w:pStyle w:val="CRCoverPage"/>
              <w:spacing w:after="0"/>
              <w:jc w:val="center"/>
              <w:rPr>
                <w:noProof/>
              </w:rPr>
            </w:pPr>
          </w:p>
        </w:tc>
      </w:tr>
      <w:tr w:rsidR="00EA665B" w14:paraId="36CE311F" w14:textId="77777777" w:rsidTr="00371809">
        <w:tc>
          <w:tcPr>
            <w:tcW w:w="9641" w:type="dxa"/>
            <w:gridSpan w:val="9"/>
            <w:tcBorders>
              <w:left w:val="single" w:sz="4" w:space="0" w:color="auto"/>
              <w:right w:val="single" w:sz="4" w:space="0" w:color="auto"/>
            </w:tcBorders>
          </w:tcPr>
          <w:p w14:paraId="7CA09056" w14:textId="77777777" w:rsidR="00EA665B" w:rsidRDefault="00EA665B" w:rsidP="00371809">
            <w:pPr>
              <w:pStyle w:val="CRCoverPage"/>
              <w:spacing w:after="0"/>
              <w:rPr>
                <w:noProof/>
                <w:sz w:val="8"/>
                <w:szCs w:val="8"/>
              </w:rPr>
            </w:pPr>
          </w:p>
        </w:tc>
      </w:tr>
      <w:tr w:rsidR="00EA665B" w14:paraId="5B3D48C5" w14:textId="77777777" w:rsidTr="00371809">
        <w:tc>
          <w:tcPr>
            <w:tcW w:w="9641" w:type="dxa"/>
            <w:gridSpan w:val="9"/>
            <w:tcBorders>
              <w:top w:val="single" w:sz="4" w:space="0" w:color="auto"/>
            </w:tcBorders>
          </w:tcPr>
          <w:p w14:paraId="1F3F5219"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5F251854" w14:textId="77777777" w:rsidTr="00371809">
        <w:tc>
          <w:tcPr>
            <w:tcW w:w="9641" w:type="dxa"/>
            <w:gridSpan w:val="9"/>
          </w:tcPr>
          <w:p w14:paraId="591D968A" w14:textId="77777777" w:rsidR="00EA665B" w:rsidRDefault="00EA665B" w:rsidP="00371809">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371809">
        <w:tc>
          <w:tcPr>
            <w:tcW w:w="2835" w:type="dxa"/>
          </w:tcPr>
          <w:p w14:paraId="3A796997"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371809">
            <w:pPr>
              <w:pStyle w:val="CRCoverPage"/>
              <w:spacing w:after="0"/>
              <w:jc w:val="center"/>
              <w:rPr>
                <w:b/>
                <w:caps/>
                <w:noProof/>
              </w:rPr>
            </w:pPr>
          </w:p>
        </w:tc>
        <w:tc>
          <w:tcPr>
            <w:tcW w:w="2126" w:type="dxa"/>
          </w:tcPr>
          <w:p w14:paraId="4851FFFE"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371809">
            <w:pPr>
              <w:pStyle w:val="CRCoverPage"/>
              <w:spacing w:after="0"/>
              <w:jc w:val="center"/>
              <w:rPr>
                <w:b/>
                <w:caps/>
                <w:noProof/>
              </w:rPr>
            </w:pPr>
          </w:p>
        </w:tc>
        <w:tc>
          <w:tcPr>
            <w:tcW w:w="1418" w:type="dxa"/>
            <w:tcBorders>
              <w:left w:val="nil"/>
            </w:tcBorders>
          </w:tcPr>
          <w:p w14:paraId="1D8BC7BC"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371809">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753FB8">
        <w:tc>
          <w:tcPr>
            <w:tcW w:w="9640" w:type="dxa"/>
            <w:gridSpan w:val="11"/>
          </w:tcPr>
          <w:p w14:paraId="3058BF21" w14:textId="77777777" w:rsidR="00EA665B" w:rsidRDefault="00EA665B" w:rsidP="00371809">
            <w:pPr>
              <w:pStyle w:val="CRCoverPage"/>
              <w:spacing w:after="0"/>
              <w:rPr>
                <w:noProof/>
                <w:sz w:val="8"/>
                <w:szCs w:val="8"/>
              </w:rPr>
            </w:pPr>
          </w:p>
        </w:tc>
      </w:tr>
      <w:tr w:rsidR="00EA665B" w:rsidRPr="003C7510" w14:paraId="4DE8CF66" w14:textId="77777777" w:rsidTr="00753FB8">
        <w:tc>
          <w:tcPr>
            <w:tcW w:w="1843" w:type="dxa"/>
            <w:tcBorders>
              <w:top w:val="single" w:sz="4" w:space="0" w:color="auto"/>
              <w:left w:val="single" w:sz="4" w:space="0" w:color="auto"/>
            </w:tcBorders>
          </w:tcPr>
          <w:p w14:paraId="0D73EF5A"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2B8E48EF" w:rsidR="00EA665B" w:rsidRDefault="0066198A" w:rsidP="00EA483E">
            <w:pPr>
              <w:spacing w:after="0"/>
              <w:ind w:left="100"/>
              <w:rPr>
                <w:noProof/>
              </w:rPr>
            </w:pPr>
            <w:proofErr w:type="spellStart"/>
            <w:r w:rsidRPr="0066198A">
              <w:rPr>
                <w:rFonts w:ascii="Arial" w:hAnsi="Arial" w:cs="Arial"/>
                <w:bCs/>
                <w:lang w:val="en-US" w:eastAsia="zh-CN"/>
              </w:rPr>
              <w:t>Enhanments</w:t>
            </w:r>
            <w:proofErr w:type="spellEnd"/>
            <w:r w:rsidRPr="0066198A">
              <w:rPr>
                <w:rFonts w:ascii="Arial" w:hAnsi="Arial" w:cs="Arial"/>
                <w:bCs/>
                <w:lang w:val="en-US" w:eastAsia="zh-CN"/>
              </w:rPr>
              <w:t xml:space="preserve"> for supporting Supported Analytics Delay mechanism</w:t>
            </w:r>
          </w:p>
        </w:tc>
      </w:tr>
      <w:tr w:rsidR="00EA665B" w14:paraId="1BCFB1B5" w14:textId="77777777" w:rsidTr="00753FB8">
        <w:tc>
          <w:tcPr>
            <w:tcW w:w="1843" w:type="dxa"/>
            <w:tcBorders>
              <w:left w:val="single" w:sz="4" w:space="0" w:color="auto"/>
            </w:tcBorders>
          </w:tcPr>
          <w:p w14:paraId="77695EE2"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069F459" w14:textId="77777777" w:rsidR="00EA665B" w:rsidRDefault="00EA665B" w:rsidP="00371809">
            <w:pPr>
              <w:pStyle w:val="CRCoverPage"/>
              <w:spacing w:after="0"/>
              <w:rPr>
                <w:noProof/>
                <w:sz w:val="8"/>
                <w:szCs w:val="8"/>
              </w:rPr>
            </w:pPr>
          </w:p>
        </w:tc>
      </w:tr>
      <w:tr w:rsidR="00EA665B" w14:paraId="4222A330" w14:textId="77777777" w:rsidTr="00753FB8">
        <w:tc>
          <w:tcPr>
            <w:tcW w:w="1843" w:type="dxa"/>
            <w:tcBorders>
              <w:left w:val="single" w:sz="4" w:space="0" w:color="auto"/>
            </w:tcBorders>
          </w:tcPr>
          <w:p w14:paraId="09E12926"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5B2A18E6" w:rsidR="00EA665B" w:rsidRDefault="004D532E" w:rsidP="00371809">
            <w:pPr>
              <w:pStyle w:val="CRCoverPage"/>
              <w:spacing w:after="0"/>
              <w:ind w:left="100"/>
              <w:rPr>
                <w:noProof/>
                <w:lang w:eastAsia="zh-CN"/>
              </w:rPr>
            </w:pPr>
            <w:r>
              <w:rPr>
                <w:rFonts w:hint="eastAsia"/>
                <w:noProof/>
                <w:lang w:eastAsia="zh-CN"/>
              </w:rPr>
              <w:t>China Unicom</w:t>
            </w:r>
            <w:r w:rsidR="0085366B">
              <w:rPr>
                <w:rFonts w:hint="eastAsia"/>
                <w:noProof/>
                <w:lang w:eastAsia="zh-CN"/>
              </w:rPr>
              <w:t>, Huawei</w:t>
            </w:r>
          </w:p>
        </w:tc>
      </w:tr>
      <w:tr w:rsidR="00EA665B" w14:paraId="6115397E" w14:textId="77777777" w:rsidTr="00753FB8">
        <w:tc>
          <w:tcPr>
            <w:tcW w:w="1843" w:type="dxa"/>
            <w:tcBorders>
              <w:left w:val="single" w:sz="4" w:space="0" w:color="auto"/>
            </w:tcBorders>
          </w:tcPr>
          <w:p w14:paraId="45DB3CE2"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27E7AB15" w:rsidR="00EA665B" w:rsidRDefault="00EA665B" w:rsidP="00371809">
            <w:pPr>
              <w:pStyle w:val="CRCoverPage"/>
              <w:spacing w:after="0"/>
              <w:ind w:left="100"/>
              <w:rPr>
                <w:noProof/>
              </w:rPr>
            </w:pPr>
            <w:r>
              <w:t>S</w:t>
            </w:r>
            <w:r w:rsidR="000D4AB6">
              <w:t>A</w:t>
            </w:r>
            <w:r>
              <w:t>2</w:t>
            </w:r>
          </w:p>
        </w:tc>
      </w:tr>
      <w:tr w:rsidR="00EA665B" w14:paraId="4483A379" w14:textId="77777777" w:rsidTr="00753FB8">
        <w:tc>
          <w:tcPr>
            <w:tcW w:w="1843" w:type="dxa"/>
            <w:tcBorders>
              <w:left w:val="single" w:sz="4" w:space="0" w:color="auto"/>
            </w:tcBorders>
          </w:tcPr>
          <w:p w14:paraId="064B7064"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7236919" w14:textId="77777777" w:rsidR="00EA665B" w:rsidRDefault="00EA665B" w:rsidP="00371809">
            <w:pPr>
              <w:pStyle w:val="CRCoverPage"/>
              <w:spacing w:after="0"/>
              <w:rPr>
                <w:noProof/>
                <w:sz w:val="8"/>
                <w:szCs w:val="8"/>
              </w:rPr>
            </w:pPr>
          </w:p>
        </w:tc>
      </w:tr>
      <w:tr w:rsidR="00EA665B" w14:paraId="6AFF5DC4" w14:textId="77777777" w:rsidTr="00753FB8">
        <w:tc>
          <w:tcPr>
            <w:tcW w:w="1843" w:type="dxa"/>
            <w:tcBorders>
              <w:left w:val="single" w:sz="4" w:space="0" w:color="auto"/>
            </w:tcBorders>
          </w:tcPr>
          <w:p w14:paraId="09232610"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1555C87B" w:rsidR="00EA665B" w:rsidRDefault="0085366B" w:rsidP="00371809">
            <w:pPr>
              <w:pStyle w:val="CRCoverPage"/>
              <w:spacing w:after="0"/>
              <w:ind w:left="100"/>
              <w:rPr>
                <w:noProof/>
                <w:lang w:eastAsia="zh-CN"/>
              </w:rPr>
            </w:pPr>
            <w:r>
              <w:rPr>
                <w:rFonts w:hint="eastAsia"/>
                <w:noProof/>
                <w:lang w:eastAsia="zh-CN"/>
              </w:rPr>
              <w:t>eNA_Ph2</w:t>
            </w:r>
          </w:p>
        </w:tc>
        <w:tc>
          <w:tcPr>
            <w:tcW w:w="567" w:type="dxa"/>
            <w:tcBorders>
              <w:left w:val="nil"/>
            </w:tcBorders>
          </w:tcPr>
          <w:p w14:paraId="2669B9A3" w14:textId="77777777" w:rsidR="00EA665B" w:rsidRDefault="00EA665B" w:rsidP="00371809">
            <w:pPr>
              <w:pStyle w:val="CRCoverPage"/>
              <w:spacing w:after="0"/>
              <w:ind w:right="100"/>
              <w:rPr>
                <w:noProof/>
              </w:rPr>
            </w:pPr>
          </w:p>
        </w:tc>
        <w:tc>
          <w:tcPr>
            <w:tcW w:w="1417" w:type="dxa"/>
            <w:gridSpan w:val="3"/>
            <w:tcBorders>
              <w:left w:val="nil"/>
            </w:tcBorders>
          </w:tcPr>
          <w:p w14:paraId="4103571D"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1D684" w14:textId="156C2183" w:rsidR="00EA665B" w:rsidRDefault="00521707" w:rsidP="006766CA">
            <w:pPr>
              <w:pStyle w:val="CRCoverPage"/>
              <w:spacing w:after="0"/>
              <w:ind w:left="100"/>
              <w:rPr>
                <w:noProof/>
              </w:rPr>
            </w:pPr>
            <w:r>
              <w:rPr>
                <w:rFonts w:hint="eastAsia"/>
                <w:noProof/>
                <w:lang w:eastAsia="zh-CN"/>
              </w:rPr>
              <w:t>20</w:t>
            </w:r>
            <w:r w:rsidR="00753FB8">
              <w:rPr>
                <w:noProof/>
                <w:lang w:eastAsia="zh-CN"/>
              </w:rPr>
              <w:t>2</w:t>
            </w:r>
            <w:r w:rsidR="00753FB8">
              <w:rPr>
                <w:rFonts w:hint="eastAsia"/>
                <w:noProof/>
                <w:lang w:eastAsia="zh-CN"/>
              </w:rPr>
              <w:t>1</w:t>
            </w:r>
            <w:r w:rsidRPr="00125092">
              <w:rPr>
                <w:noProof/>
              </w:rPr>
              <w:t>-</w:t>
            </w:r>
            <w:r w:rsidR="00155F83">
              <w:rPr>
                <w:noProof/>
                <w:lang w:eastAsia="zh-CN"/>
              </w:rPr>
              <w:t>0</w:t>
            </w:r>
            <w:r w:rsidR="00776EF3">
              <w:rPr>
                <w:noProof/>
                <w:lang w:eastAsia="zh-CN"/>
              </w:rPr>
              <w:t>2</w:t>
            </w:r>
            <w:r>
              <w:rPr>
                <w:noProof/>
                <w:lang w:eastAsia="zh-CN"/>
              </w:rPr>
              <w:t>-</w:t>
            </w:r>
            <w:r w:rsidR="006766CA">
              <w:rPr>
                <w:rFonts w:hint="eastAsia"/>
                <w:noProof/>
                <w:lang w:eastAsia="zh-CN"/>
              </w:rPr>
              <w:t>18</w:t>
            </w:r>
          </w:p>
        </w:tc>
      </w:tr>
      <w:tr w:rsidR="00EA665B" w14:paraId="307FE645" w14:textId="77777777" w:rsidTr="00753FB8">
        <w:tc>
          <w:tcPr>
            <w:tcW w:w="1843" w:type="dxa"/>
            <w:tcBorders>
              <w:left w:val="single" w:sz="4" w:space="0" w:color="auto"/>
            </w:tcBorders>
          </w:tcPr>
          <w:p w14:paraId="61BD23E8" w14:textId="77777777" w:rsidR="00EA665B" w:rsidRDefault="00EA665B" w:rsidP="00371809">
            <w:pPr>
              <w:pStyle w:val="CRCoverPage"/>
              <w:spacing w:after="0"/>
              <w:rPr>
                <w:b/>
                <w:i/>
                <w:noProof/>
                <w:sz w:val="8"/>
                <w:szCs w:val="8"/>
              </w:rPr>
            </w:pPr>
          </w:p>
        </w:tc>
        <w:tc>
          <w:tcPr>
            <w:tcW w:w="1986" w:type="dxa"/>
            <w:gridSpan w:val="4"/>
          </w:tcPr>
          <w:p w14:paraId="3017774A" w14:textId="77777777" w:rsidR="00EA665B" w:rsidRDefault="00EA665B" w:rsidP="00371809">
            <w:pPr>
              <w:pStyle w:val="CRCoverPage"/>
              <w:spacing w:after="0"/>
              <w:rPr>
                <w:noProof/>
                <w:sz w:val="8"/>
                <w:szCs w:val="8"/>
              </w:rPr>
            </w:pPr>
          </w:p>
        </w:tc>
        <w:tc>
          <w:tcPr>
            <w:tcW w:w="2267" w:type="dxa"/>
            <w:gridSpan w:val="2"/>
          </w:tcPr>
          <w:p w14:paraId="0F481CF7" w14:textId="77777777" w:rsidR="00EA665B" w:rsidRDefault="00EA665B" w:rsidP="00371809">
            <w:pPr>
              <w:pStyle w:val="CRCoverPage"/>
              <w:spacing w:after="0"/>
              <w:rPr>
                <w:noProof/>
                <w:sz w:val="8"/>
                <w:szCs w:val="8"/>
              </w:rPr>
            </w:pPr>
          </w:p>
        </w:tc>
        <w:tc>
          <w:tcPr>
            <w:tcW w:w="1417" w:type="dxa"/>
            <w:gridSpan w:val="3"/>
          </w:tcPr>
          <w:p w14:paraId="5C8BE35B"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7D9DF9AA" w14:textId="77777777" w:rsidR="00EA665B" w:rsidRDefault="00EA665B" w:rsidP="00371809">
            <w:pPr>
              <w:pStyle w:val="CRCoverPage"/>
              <w:spacing w:after="0"/>
              <w:rPr>
                <w:noProof/>
                <w:sz w:val="8"/>
                <w:szCs w:val="8"/>
              </w:rPr>
            </w:pPr>
          </w:p>
        </w:tc>
      </w:tr>
      <w:tr w:rsidR="00EA665B" w14:paraId="798CD925" w14:textId="77777777" w:rsidTr="00753FB8">
        <w:trPr>
          <w:cantSplit/>
        </w:trPr>
        <w:tc>
          <w:tcPr>
            <w:tcW w:w="1843" w:type="dxa"/>
            <w:tcBorders>
              <w:left w:val="single" w:sz="4" w:space="0" w:color="auto"/>
            </w:tcBorders>
          </w:tcPr>
          <w:p w14:paraId="35B1B41E"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D57AE93" w14:textId="3F7DFA14" w:rsidR="00EA665B" w:rsidRPr="00457DEA" w:rsidRDefault="004735E3" w:rsidP="00371809">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27D128C7" w14:textId="77777777" w:rsidR="00EA665B" w:rsidRDefault="00EA665B" w:rsidP="00371809">
            <w:pPr>
              <w:pStyle w:val="CRCoverPage"/>
              <w:spacing w:after="0"/>
              <w:rPr>
                <w:noProof/>
              </w:rPr>
            </w:pPr>
          </w:p>
        </w:tc>
        <w:tc>
          <w:tcPr>
            <w:tcW w:w="1417" w:type="dxa"/>
            <w:gridSpan w:val="3"/>
            <w:tcBorders>
              <w:left w:val="nil"/>
            </w:tcBorders>
          </w:tcPr>
          <w:p w14:paraId="1E161903"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3F8CBD7E" w:rsidR="00EA665B" w:rsidRDefault="00EA665B" w:rsidP="00371809">
            <w:pPr>
              <w:pStyle w:val="CRCoverPage"/>
              <w:spacing w:after="0"/>
              <w:ind w:left="100"/>
              <w:rPr>
                <w:noProof/>
                <w:lang w:eastAsia="zh-CN"/>
              </w:rPr>
            </w:pPr>
            <w:r>
              <w:rPr>
                <w:i/>
                <w:noProof/>
                <w:sz w:val="18"/>
              </w:rPr>
              <w:t>Rel-1</w:t>
            </w:r>
            <w:r w:rsidR="0085366B">
              <w:rPr>
                <w:rFonts w:hint="eastAsia"/>
                <w:i/>
                <w:noProof/>
                <w:sz w:val="18"/>
                <w:lang w:eastAsia="zh-CN"/>
              </w:rPr>
              <w:t>7</w:t>
            </w:r>
          </w:p>
        </w:tc>
      </w:tr>
      <w:tr w:rsidR="0085366B" w14:paraId="11470C71" w14:textId="77777777" w:rsidTr="00753FB8">
        <w:tc>
          <w:tcPr>
            <w:tcW w:w="1843" w:type="dxa"/>
            <w:tcBorders>
              <w:left w:val="single" w:sz="4" w:space="0" w:color="auto"/>
              <w:bottom w:val="single" w:sz="4" w:space="0" w:color="auto"/>
            </w:tcBorders>
          </w:tcPr>
          <w:p w14:paraId="2B7366DD" w14:textId="77777777" w:rsidR="0085366B" w:rsidRDefault="0085366B" w:rsidP="00371809">
            <w:pPr>
              <w:pStyle w:val="CRCoverPage"/>
              <w:spacing w:after="0"/>
              <w:rPr>
                <w:b/>
                <w:i/>
                <w:noProof/>
              </w:rPr>
            </w:pPr>
          </w:p>
        </w:tc>
        <w:tc>
          <w:tcPr>
            <w:tcW w:w="4677" w:type="dxa"/>
            <w:gridSpan w:val="8"/>
            <w:tcBorders>
              <w:bottom w:val="single" w:sz="4" w:space="0" w:color="auto"/>
            </w:tcBorders>
          </w:tcPr>
          <w:p w14:paraId="053E0108" w14:textId="77777777" w:rsidR="0085366B" w:rsidRDefault="0085366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85366B" w:rsidRDefault="0085366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109E7B73" w:rsidR="0085366B" w:rsidRPr="007C2097" w:rsidRDefault="0085366B" w:rsidP="0085366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10F89705" w14:textId="77777777" w:rsidTr="00753FB8">
        <w:tc>
          <w:tcPr>
            <w:tcW w:w="1843" w:type="dxa"/>
          </w:tcPr>
          <w:p w14:paraId="6DB4F9BB" w14:textId="77777777" w:rsidR="00EA665B" w:rsidRDefault="00EA665B" w:rsidP="00371809">
            <w:pPr>
              <w:pStyle w:val="CRCoverPage"/>
              <w:spacing w:after="0"/>
              <w:rPr>
                <w:b/>
                <w:i/>
                <w:noProof/>
                <w:sz w:val="8"/>
                <w:szCs w:val="8"/>
              </w:rPr>
            </w:pPr>
          </w:p>
        </w:tc>
        <w:tc>
          <w:tcPr>
            <w:tcW w:w="7797" w:type="dxa"/>
            <w:gridSpan w:val="10"/>
          </w:tcPr>
          <w:p w14:paraId="52DD5AFE" w14:textId="77777777" w:rsidR="00EA665B" w:rsidRDefault="00EA665B" w:rsidP="00371809">
            <w:pPr>
              <w:pStyle w:val="CRCoverPage"/>
              <w:spacing w:after="0"/>
              <w:rPr>
                <w:noProof/>
                <w:sz w:val="8"/>
                <w:szCs w:val="8"/>
              </w:rPr>
            </w:pPr>
          </w:p>
        </w:tc>
      </w:tr>
      <w:tr w:rsidR="00EA665B" w14:paraId="0CA0A262" w14:textId="77777777" w:rsidTr="00753FB8">
        <w:tc>
          <w:tcPr>
            <w:tcW w:w="2694" w:type="dxa"/>
            <w:gridSpan w:val="2"/>
            <w:tcBorders>
              <w:top w:val="single" w:sz="4" w:space="0" w:color="auto"/>
              <w:left w:val="single" w:sz="4" w:space="0" w:color="auto"/>
            </w:tcBorders>
          </w:tcPr>
          <w:p w14:paraId="2BC65F01"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5000" w:type="pct"/>
              <w:tblCellMar>
                <w:left w:w="42" w:type="dxa"/>
                <w:right w:w="42" w:type="dxa"/>
              </w:tblCellMar>
              <w:tblLook w:val="04A0" w:firstRow="1" w:lastRow="0" w:firstColumn="1" w:lastColumn="0" w:noHBand="0" w:noVBand="1"/>
            </w:tblPr>
            <w:tblGrid>
              <w:gridCol w:w="6857"/>
            </w:tblGrid>
            <w:tr w:rsidR="00753FB8" w:rsidRPr="00597C55" w14:paraId="66E091BA" w14:textId="77777777" w:rsidTr="00753FB8">
              <w:tc>
                <w:tcPr>
                  <w:tcW w:w="5000" w:type="pct"/>
                  <w:tcBorders>
                    <w:top w:val="single" w:sz="4" w:space="0" w:color="auto"/>
                    <w:left w:val="nil"/>
                    <w:bottom w:val="nil"/>
                    <w:right w:val="single" w:sz="4" w:space="0" w:color="auto"/>
                  </w:tcBorders>
                  <w:shd w:val="pct30" w:color="FFFF00" w:fill="auto"/>
                  <w:hideMark/>
                </w:tcPr>
                <w:p w14:paraId="2627B5BC" w14:textId="5C73A4BE" w:rsidR="00C453C1" w:rsidRDefault="00753FB8" w:rsidP="00753FB8">
                  <w:pPr>
                    <w:pStyle w:val="CRCoverPage"/>
                    <w:spacing w:after="0"/>
                    <w:rPr>
                      <w:sz w:val="21"/>
                      <w:szCs w:val="22"/>
                      <w:lang w:eastAsia="zh-CN"/>
                    </w:rPr>
                  </w:pPr>
                  <w:r>
                    <w:rPr>
                      <w:rFonts w:hint="eastAsia"/>
                      <w:sz w:val="21"/>
                      <w:szCs w:val="22"/>
                      <w:lang w:eastAsia="zh-CN"/>
                    </w:rPr>
                    <w:t>In TR 23.700-91, it is concluded for Key Issue#18 (</w:t>
                  </w:r>
                  <w:r w:rsidRPr="00753FB8">
                    <w:rPr>
                      <w:sz w:val="21"/>
                      <w:szCs w:val="22"/>
                      <w:lang w:eastAsia="zh-CN"/>
                    </w:rPr>
                    <w:t>Enhancement for real-time communication with NWDAF</w:t>
                  </w:r>
                  <w:r>
                    <w:rPr>
                      <w:rFonts w:hint="eastAsia"/>
                      <w:sz w:val="21"/>
                      <w:szCs w:val="22"/>
                      <w:lang w:eastAsia="zh-CN"/>
                    </w:rPr>
                    <w:t>) that</w:t>
                  </w:r>
                  <w:r w:rsidR="00C453C1">
                    <w:rPr>
                      <w:rFonts w:hint="eastAsia"/>
                      <w:sz w:val="21"/>
                      <w:szCs w:val="22"/>
                      <w:lang w:eastAsia="zh-CN"/>
                    </w:rPr>
                    <w:t>:</w:t>
                  </w:r>
                </w:p>
                <w:p w14:paraId="0B76D0FB" w14:textId="02F0BF8F" w:rsidR="00C453C1" w:rsidRDefault="00C453C1" w:rsidP="00C453C1">
                  <w:pPr>
                    <w:pStyle w:val="CRCoverPage"/>
                    <w:numPr>
                      <w:ilvl w:val="0"/>
                      <w:numId w:val="10"/>
                    </w:numPr>
                    <w:spacing w:after="0"/>
                    <w:rPr>
                      <w:sz w:val="21"/>
                      <w:szCs w:val="22"/>
                      <w:lang w:eastAsia="zh-CN"/>
                    </w:rPr>
                  </w:pPr>
                  <w:r>
                    <w:rPr>
                      <w:rFonts w:hint="eastAsia"/>
                      <w:sz w:val="21"/>
                      <w:szCs w:val="22"/>
                      <w:lang w:eastAsia="zh-CN"/>
                    </w:rPr>
                    <w:t>T</w:t>
                  </w:r>
                  <w:r w:rsidR="00753FB8" w:rsidRPr="00753FB8">
                    <w:rPr>
                      <w:sz w:val="21"/>
                      <w:szCs w:val="22"/>
                      <w:lang w:eastAsia="zh-CN"/>
                    </w:rPr>
                    <w:t>he NWDAF can register its Supported Analytics Delay per Analytics ID in NRF during the NWDAF registration procedure.</w:t>
                  </w:r>
                  <w:r w:rsidR="00753FB8">
                    <w:rPr>
                      <w:rFonts w:hint="eastAsia"/>
                      <w:sz w:val="21"/>
                      <w:szCs w:val="22"/>
                      <w:lang w:eastAsia="zh-CN"/>
                    </w:rPr>
                    <w:t xml:space="preserve"> </w:t>
                  </w:r>
                </w:p>
                <w:p w14:paraId="32DAFEAB" w14:textId="30343606" w:rsidR="00C453C1" w:rsidRPr="00C453C1" w:rsidRDefault="00C453C1" w:rsidP="00C453C1">
                  <w:pPr>
                    <w:pStyle w:val="CRCoverPage"/>
                    <w:numPr>
                      <w:ilvl w:val="0"/>
                      <w:numId w:val="10"/>
                    </w:numPr>
                    <w:spacing w:after="0"/>
                    <w:rPr>
                      <w:sz w:val="21"/>
                      <w:szCs w:val="22"/>
                      <w:lang w:eastAsia="zh-CN"/>
                    </w:rPr>
                  </w:pPr>
                  <w:r w:rsidRPr="00C453C1">
                    <w:rPr>
                      <w:rFonts w:hint="eastAsia"/>
                      <w:sz w:val="21"/>
                      <w:szCs w:val="22"/>
                      <w:lang w:eastAsia="zh-CN"/>
                    </w:rPr>
                    <w:t>The NRF should s</w:t>
                  </w:r>
                  <w:r w:rsidRPr="00C453C1">
                    <w:rPr>
                      <w:sz w:val="21"/>
                      <w:szCs w:val="22"/>
                      <w:lang w:eastAsia="zh-CN"/>
                    </w:rPr>
                    <w:t>upport to provide a candidate NWDAF list to the NWDAF service consumer in the NWDAF discovery response</w:t>
                  </w:r>
                  <w:r>
                    <w:rPr>
                      <w:rFonts w:hint="eastAsia"/>
                      <w:sz w:val="21"/>
                      <w:szCs w:val="22"/>
                      <w:lang w:eastAsia="zh-CN"/>
                    </w:rPr>
                    <w:t xml:space="preserve"> when the NF consumer indicates </w:t>
                  </w:r>
                  <w:r w:rsidR="005D3592">
                    <w:rPr>
                      <w:rFonts w:hint="eastAsia"/>
                      <w:sz w:val="21"/>
                      <w:szCs w:val="22"/>
                      <w:lang w:eastAsia="zh-CN"/>
                    </w:rPr>
                    <w:t xml:space="preserve">that </w:t>
                  </w:r>
                  <w:r>
                    <w:rPr>
                      <w:rFonts w:hint="eastAsia"/>
                      <w:sz w:val="21"/>
                      <w:szCs w:val="22"/>
                      <w:lang w:eastAsia="zh-CN"/>
                    </w:rPr>
                    <w:t>it expect</w:t>
                  </w:r>
                  <w:r w:rsidR="005D3592">
                    <w:rPr>
                      <w:rFonts w:hint="eastAsia"/>
                      <w:sz w:val="21"/>
                      <w:szCs w:val="22"/>
                      <w:lang w:eastAsia="zh-CN"/>
                    </w:rPr>
                    <w:t>s</w:t>
                  </w:r>
                  <w:r>
                    <w:rPr>
                      <w:rFonts w:hint="eastAsia"/>
                      <w:sz w:val="21"/>
                      <w:szCs w:val="22"/>
                      <w:lang w:eastAsia="zh-CN"/>
                    </w:rPr>
                    <w:t xml:space="preserve"> to </w:t>
                  </w:r>
                  <w:r>
                    <w:rPr>
                      <w:sz w:val="21"/>
                      <w:szCs w:val="22"/>
                      <w:lang w:eastAsia="zh-CN"/>
                    </w:rPr>
                    <w:t>receive</w:t>
                  </w:r>
                  <w:r>
                    <w:rPr>
                      <w:rFonts w:hint="eastAsia"/>
                      <w:sz w:val="21"/>
                      <w:szCs w:val="22"/>
                      <w:lang w:eastAsia="zh-CN"/>
                    </w:rPr>
                    <w:t xml:space="preserve"> the analytics result for specific Analytics ID(s) within the time not exceeding its expect analytics delay</w:t>
                  </w:r>
                  <w:r w:rsidRPr="00C453C1">
                    <w:rPr>
                      <w:sz w:val="21"/>
                      <w:szCs w:val="22"/>
                      <w:lang w:eastAsia="zh-CN"/>
                    </w:rPr>
                    <w:t>.</w:t>
                  </w:r>
                </w:p>
                <w:p w14:paraId="7F687048" w14:textId="66D05FF1" w:rsidR="00C453C1" w:rsidRDefault="00C453C1" w:rsidP="00C453C1">
                  <w:pPr>
                    <w:pStyle w:val="CRCoverPage"/>
                    <w:numPr>
                      <w:ilvl w:val="0"/>
                      <w:numId w:val="10"/>
                    </w:numPr>
                    <w:spacing w:after="0"/>
                    <w:rPr>
                      <w:lang w:eastAsia="zh-CN"/>
                    </w:rPr>
                  </w:pPr>
                  <w:r w:rsidRPr="00C453C1">
                    <w:rPr>
                      <w:rFonts w:hint="eastAsia"/>
                      <w:sz w:val="21"/>
                      <w:szCs w:val="22"/>
                      <w:lang w:eastAsia="zh-CN"/>
                    </w:rPr>
                    <w:t xml:space="preserve">The NF Consumer should support </w:t>
                  </w:r>
                  <w:r w:rsidRPr="00C453C1">
                    <w:rPr>
                      <w:sz w:val="21"/>
                      <w:szCs w:val="22"/>
                      <w:lang w:eastAsia="zh-CN"/>
                    </w:rPr>
                    <w:t>to determine a suitable NWDAF from the candidate NWDAF list by comparing its Expected Analytics Delay with the Supported Analytics Delay of each candidate NWDAF.</w:t>
                  </w:r>
                </w:p>
                <w:p w14:paraId="2C12C371" w14:textId="09053876" w:rsidR="00753FB8" w:rsidRPr="00753FB8" w:rsidRDefault="00C453C1" w:rsidP="006766CA">
                  <w:pPr>
                    <w:pStyle w:val="CRCoverPage"/>
                    <w:spacing w:after="0"/>
                    <w:rPr>
                      <w:sz w:val="21"/>
                      <w:szCs w:val="22"/>
                      <w:lang w:eastAsia="zh-CN"/>
                    </w:rPr>
                  </w:pPr>
                  <w:r>
                    <w:rPr>
                      <w:rFonts w:hint="eastAsia"/>
                      <w:sz w:val="21"/>
                      <w:szCs w:val="22"/>
                      <w:lang w:eastAsia="zh-CN"/>
                    </w:rPr>
                    <w:t xml:space="preserve">Based on the conclusion above, </w:t>
                  </w:r>
                  <w:r w:rsidR="00753FB8">
                    <w:rPr>
                      <w:rFonts w:hint="eastAsia"/>
                      <w:sz w:val="21"/>
                      <w:szCs w:val="22"/>
                      <w:lang w:eastAsia="zh-CN"/>
                    </w:rPr>
                    <w:t xml:space="preserve">TS 23.501 needs to be updated </w:t>
                  </w:r>
                  <w:r w:rsidR="006766CA">
                    <w:rPr>
                      <w:rFonts w:hint="eastAsia"/>
                      <w:sz w:val="21"/>
                      <w:szCs w:val="22"/>
                      <w:lang w:eastAsia="zh-CN"/>
                    </w:rPr>
                    <w:t>accor</w:t>
                  </w:r>
                  <w:r w:rsidR="00753FB8">
                    <w:rPr>
                      <w:rFonts w:hint="eastAsia"/>
                      <w:sz w:val="21"/>
                      <w:szCs w:val="22"/>
                      <w:lang w:eastAsia="zh-CN"/>
                    </w:rPr>
                    <w:t>dingly.</w:t>
                  </w:r>
                </w:p>
              </w:tc>
            </w:tr>
            <w:tr w:rsidR="00597C55" w:rsidRPr="00597C55" w14:paraId="41019531" w14:textId="77777777" w:rsidTr="00753FB8">
              <w:tc>
                <w:tcPr>
                  <w:tcW w:w="5000" w:type="pct"/>
                  <w:tcBorders>
                    <w:top w:val="nil"/>
                    <w:left w:val="nil"/>
                    <w:bottom w:val="nil"/>
                    <w:right w:val="single" w:sz="4" w:space="0" w:color="auto"/>
                  </w:tcBorders>
                </w:tcPr>
                <w:p w14:paraId="5D41D126" w14:textId="77777777" w:rsidR="00597C55" w:rsidRDefault="00597C55" w:rsidP="00597C55">
                  <w:pPr>
                    <w:spacing w:after="0"/>
                    <w:rPr>
                      <w:rFonts w:ascii="Arial" w:hAnsi="Arial"/>
                      <w:noProof/>
                      <w:sz w:val="8"/>
                      <w:szCs w:val="8"/>
                    </w:rPr>
                  </w:pPr>
                </w:p>
              </w:tc>
            </w:tr>
          </w:tbl>
          <w:p w14:paraId="74376813" w14:textId="77777777" w:rsidR="00EA665B" w:rsidRDefault="00EA665B" w:rsidP="00371809">
            <w:pPr>
              <w:pStyle w:val="CRCoverPage"/>
              <w:spacing w:after="0"/>
              <w:ind w:left="100"/>
              <w:rPr>
                <w:noProof/>
              </w:rPr>
            </w:pPr>
          </w:p>
        </w:tc>
      </w:tr>
      <w:tr w:rsidR="00EA665B" w14:paraId="587FCC93" w14:textId="77777777" w:rsidTr="00753FB8">
        <w:tc>
          <w:tcPr>
            <w:tcW w:w="2694" w:type="dxa"/>
            <w:gridSpan w:val="2"/>
            <w:tcBorders>
              <w:left w:val="single" w:sz="4" w:space="0" w:color="auto"/>
            </w:tcBorders>
          </w:tcPr>
          <w:p w14:paraId="09823849"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3B60236" w14:textId="77777777" w:rsidR="00EA665B" w:rsidRDefault="00EA665B" w:rsidP="00371809">
            <w:pPr>
              <w:pStyle w:val="CRCoverPage"/>
              <w:spacing w:after="0"/>
              <w:rPr>
                <w:noProof/>
                <w:sz w:val="8"/>
                <w:szCs w:val="8"/>
              </w:rPr>
            </w:pPr>
          </w:p>
        </w:tc>
      </w:tr>
      <w:tr w:rsidR="00EA665B" w14:paraId="4DD07682" w14:textId="77777777" w:rsidTr="00753FB8">
        <w:tc>
          <w:tcPr>
            <w:tcW w:w="2694" w:type="dxa"/>
            <w:gridSpan w:val="2"/>
            <w:tcBorders>
              <w:left w:val="single" w:sz="4" w:space="0" w:color="auto"/>
            </w:tcBorders>
          </w:tcPr>
          <w:p w14:paraId="39D80004"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94597" w14:textId="77777777" w:rsidR="00607B8B" w:rsidRDefault="00753FB8" w:rsidP="005D3592">
            <w:pPr>
              <w:pStyle w:val="CRCoverPage"/>
              <w:numPr>
                <w:ilvl w:val="0"/>
                <w:numId w:val="12"/>
              </w:numPr>
              <w:spacing w:after="0"/>
              <w:rPr>
                <w:noProof/>
                <w:lang w:eastAsia="zh-CN"/>
              </w:rPr>
            </w:pPr>
            <w:r>
              <w:rPr>
                <w:rFonts w:hint="eastAsia"/>
                <w:noProof/>
                <w:lang w:eastAsia="zh-CN"/>
              </w:rPr>
              <w:t>Adding Supported Analytics Delay per Analytics ID into NF Profile.</w:t>
            </w:r>
          </w:p>
          <w:p w14:paraId="2E856069" w14:textId="58B9ECAC" w:rsidR="005D3592" w:rsidRPr="002A32D0" w:rsidRDefault="005D3592" w:rsidP="005D3592">
            <w:pPr>
              <w:pStyle w:val="CRCoverPage"/>
              <w:numPr>
                <w:ilvl w:val="0"/>
                <w:numId w:val="12"/>
              </w:numPr>
              <w:spacing w:after="0"/>
              <w:rPr>
                <w:noProof/>
              </w:rPr>
            </w:pPr>
            <w:r>
              <w:rPr>
                <w:rFonts w:hint="eastAsia"/>
                <w:noProof/>
                <w:lang w:eastAsia="zh-CN"/>
              </w:rPr>
              <w:t>Adding the description of NWDAF discover</w:t>
            </w:r>
            <w:r w:rsidR="006766CA">
              <w:rPr>
                <w:rFonts w:hint="eastAsia"/>
                <w:noProof/>
                <w:lang w:eastAsia="zh-CN"/>
              </w:rPr>
              <w:t>y</w:t>
            </w:r>
            <w:r>
              <w:rPr>
                <w:rFonts w:hint="eastAsia"/>
                <w:noProof/>
                <w:lang w:eastAsia="zh-CN"/>
              </w:rPr>
              <w:t xml:space="preserve"> and selection in the case that the NF consumer expects to receive the </w:t>
            </w:r>
            <w:r w:rsidR="006766CA">
              <w:rPr>
                <w:rFonts w:hint="eastAsia"/>
                <w:noProof/>
                <w:lang w:eastAsia="zh-CN"/>
              </w:rPr>
              <w:t xml:space="preserve">network data analytics </w:t>
            </w:r>
            <w:r>
              <w:rPr>
                <w:rFonts w:hint="eastAsia"/>
                <w:noProof/>
                <w:lang w:eastAsia="zh-CN"/>
              </w:rPr>
              <w:t>for specific Analytics</w:t>
            </w:r>
            <w:r w:rsidR="006766CA">
              <w:rPr>
                <w:rFonts w:hint="eastAsia"/>
                <w:noProof/>
                <w:lang w:eastAsia="zh-CN"/>
              </w:rPr>
              <w:t xml:space="preserve"> ID</w:t>
            </w:r>
            <w:r>
              <w:rPr>
                <w:rFonts w:hint="eastAsia"/>
                <w:noProof/>
                <w:lang w:eastAsia="zh-CN"/>
              </w:rPr>
              <w:t>(s) within the time not exceeding its expected analytics delay.</w:t>
            </w:r>
          </w:p>
        </w:tc>
      </w:tr>
      <w:tr w:rsidR="00EA665B" w14:paraId="5D369AF1" w14:textId="77777777" w:rsidTr="00753FB8">
        <w:tc>
          <w:tcPr>
            <w:tcW w:w="2694" w:type="dxa"/>
            <w:gridSpan w:val="2"/>
            <w:tcBorders>
              <w:left w:val="single" w:sz="4" w:space="0" w:color="auto"/>
            </w:tcBorders>
          </w:tcPr>
          <w:p w14:paraId="515F3550" w14:textId="72E5847D"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C8D20F8" w14:textId="77777777" w:rsidR="00EA665B" w:rsidRDefault="00EA665B" w:rsidP="00371809">
            <w:pPr>
              <w:pStyle w:val="CRCoverPage"/>
              <w:spacing w:after="0"/>
              <w:rPr>
                <w:noProof/>
                <w:sz w:val="8"/>
                <w:szCs w:val="8"/>
              </w:rPr>
            </w:pPr>
          </w:p>
        </w:tc>
      </w:tr>
      <w:tr w:rsidR="00EA665B" w14:paraId="1E888EF0" w14:textId="77777777" w:rsidTr="00753FB8">
        <w:tc>
          <w:tcPr>
            <w:tcW w:w="2694" w:type="dxa"/>
            <w:gridSpan w:val="2"/>
            <w:tcBorders>
              <w:left w:val="single" w:sz="4" w:space="0" w:color="auto"/>
              <w:bottom w:val="single" w:sz="4" w:space="0" w:color="auto"/>
            </w:tcBorders>
          </w:tcPr>
          <w:p w14:paraId="12E2E905"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2C951032" w:rsidR="00607B8B" w:rsidRPr="002A32D0" w:rsidRDefault="004735E3" w:rsidP="00753FB8">
            <w:pPr>
              <w:pStyle w:val="CRCoverPage"/>
              <w:spacing w:after="0"/>
              <w:rPr>
                <w:noProof/>
                <w:lang w:eastAsia="zh-CN"/>
              </w:rPr>
            </w:pPr>
            <w:r>
              <w:rPr>
                <w:rFonts w:hint="eastAsia"/>
                <w:noProof/>
                <w:lang w:eastAsia="zh-CN"/>
              </w:rPr>
              <w:t>The NWDAF service consumer cannot discover proper NWDAF instance which can fulfil its expected analytics delay.</w:t>
            </w:r>
          </w:p>
        </w:tc>
      </w:tr>
      <w:tr w:rsidR="00EA665B" w14:paraId="18CC2834" w14:textId="77777777" w:rsidTr="00753FB8">
        <w:tc>
          <w:tcPr>
            <w:tcW w:w="2694" w:type="dxa"/>
            <w:gridSpan w:val="2"/>
          </w:tcPr>
          <w:p w14:paraId="77E05989" w14:textId="5A8395F1" w:rsidR="00EA665B" w:rsidRDefault="00EA665B" w:rsidP="00371809">
            <w:pPr>
              <w:pStyle w:val="CRCoverPage"/>
              <w:spacing w:after="0"/>
              <w:rPr>
                <w:b/>
                <w:i/>
                <w:noProof/>
                <w:sz w:val="8"/>
                <w:szCs w:val="8"/>
              </w:rPr>
            </w:pPr>
          </w:p>
        </w:tc>
        <w:tc>
          <w:tcPr>
            <w:tcW w:w="6946" w:type="dxa"/>
            <w:gridSpan w:val="9"/>
          </w:tcPr>
          <w:p w14:paraId="74D7E07E" w14:textId="77777777" w:rsidR="00EA665B" w:rsidRDefault="00EA665B" w:rsidP="00371809">
            <w:pPr>
              <w:pStyle w:val="CRCoverPage"/>
              <w:spacing w:after="0"/>
              <w:rPr>
                <w:noProof/>
                <w:sz w:val="8"/>
                <w:szCs w:val="8"/>
              </w:rPr>
            </w:pPr>
          </w:p>
        </w:tc>
      </w:tr>
      <w:tr w:rsidR="00EA665B" w14:paraId="7E7E79C5" w14:textId="77777777" w:rsidTr="00753FB8">
        <w:tc>
          <w:tcPr>
            <w:tcW w:w="2694" w:type="dxa"/>
            <w:gridSpan w:val="2"/>
            <w:tcBorders>
              <w:top w:val="single" w:sz="4" w:space="0" w:color="auto"/>
              <w:left w:val="single" w:sz="4" w:space="0" w:color="auto"/>
            </w:tcBorders>
          </w:tcPr>
          <w:p w14:paraId="6B2F120E"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43BFB733" w:rsidR="00EA665B" w:rsidRDefault="004735E3" w:rsidP="00371809">
            <w:pPr>
              <w:pStyle w:val="CRCoverPage"/>
              <w:spacing w:after="0"/>
              <w:ind w:left="100"/>
              <w:rPr>
                <w:noProof/>
                <w:lang w:eastAsia="zh-CN"/>
              </w:rPr>
            </w:pPr>
            <w:r>
              <w:rPr>
                <w:rFonts w:hint="eastAsia"/>
                <w:noProof/>
                <w:lang w:eastAsia="zh-CN"/>
              </w:rPr>
              <w:t>6.2.6.2</w:t>
            </w:r>
            <w:r w:rsidR="00C453C1">
              <w:rPr>
                <w:rFonts w:hint="eastAsia"/>
                <w:noProof/>
                <w:lang w:eastAsia="zh-CN"/>
              </w:rPr>
              <w:t>, 6.3.13</w:t>
            </w:r>
          </w:p>
        </w:tc>
      </w:tr>
      <w:tr w:rsidR="00EA665B" w14:paraId="77650794" w14:textId="77777777" w:rsidTr="00753FB8">
        <w:tc>
          <w:tcPr>
            <w:tcW w:w="2694" w:type="dxa"/>
            <w:gridSpan w:val="2"/>
            <w:tcBorders>
              <w:left w:val="single" w:sz="4" w:space="0" w:color="auto"/>
            </w:tcBorders>
          </w:tcPr>
          <w:p w14:paraId="55126ACF"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E9864EF" w14:textId="77777777" w:rsidR="00EA665B" w:rsidRDefault="00EA665B" w:rsidP="00371809">
            <w:pPr>
              <w:pStyle w:val="CRCoverPage"/>
              <w:spacing w:after="0"/>
              <w:rPr>
                <w:noProof/>
                <w:sz w:val="8"/>
                <w:szCs w:val="8"/>
              </w:rPr>
            </w:pPr>
          </w:p>
        </w:tc>
      </w:tr>
      <w:tr w:rsidR="00EA665B" w14:paraId="6A7E80CC" w14:textId="77777777" w:rsidTr="00753FB8">
        <w:tc>
          <w:tcPr>
            <w:tcW w:w="2694" w:type="dxa"/>
            <w:gridSpan w:val="2"/>
            <w:tcBorders>
              <w:left w:val="single" w:sz="4" w:space="0" w:color="auto"/>
            </w:tcBorders>
          </w:tcPr>
          <w:p w14:paraId="79E0A209"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EA665B" w:rsidRDefault="00EA665B" w:rsidP="00371809">
            <w:pPr>
              <w:pStyle w:val="CRCoverPage"/>
              <w:spacing w:after="0"/>
              <w:jc w:val="center"/>
              <w:rPr>
                <w:b/>
                <w:caps/>
                <w:noProof/>
              </w:rPr>
            </w:pPr>
            <w:r>
              <w:rPr>
                <w:b/>
                <w:caps/>
                <w:noProof/>
              </w:rPr>
              <w:t>N</w:t>
            </w:r>
          </w:p>
        </w:tc>
        <w:tc>
          <w:tcPr>
            <w:tcW w:w="2977" w:type="dxa"/>
            <w:gridSpan w:val="4"/>
          </w:tcPr>
          <w:p w14:paraId="598C0428"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EA665B" w:rsidRDefault="00EA665B" w:rsidP="00371809">
            <w:pPr>
              <w:pStyle w:val="CRCoverPage"/>
              <w:spacing w:after="0"/>
              <w:ind w:left="99"/>
              <w:rPr>
                <w:noProof/>
              </w:rPr>
            </w:pPr>
          </w:p>
        </w:tc>
      </w:tr>
      <w:tr w:rsidR="00EA665B" w14:paraId="74DAD94B" w14:textId="77777777" w:rsidTr="00753FB8">
        <w:tc>
          <w:tcPr>
            <w:tcW w:w="2694" w:type="dxa"/>
            <w:gridSpan w:val="2"/>
            <w:tcBorders>
              <w:left w:val="single" w:sz="4" w:space="0" w:color="auto"/>
            </w:tcBorders>
          </w:tcPr>
          <w:p w14:paraId="122003A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EA665B" w:rsidRDefault="00EA665B" w:rsidP="00371809">
            <w:pPr>
              <w:pStyle w:val="CRCoverPage"/>
              <w:spacing w:after="0"/>
              <w:jc w:val="center"/>
              <w:rPr>
                <w:b/>
                <w:caps/>
                <w:noProof/>
              </w:rPr>
            </w:pPr>
            <w:r>
              <w:rPr>
                <w:b/>
                <w:caps/>
                <w:noProof/>
              </w:rPr>
              <w:t>X</w:t>
            </w:r>
          </w:p>
        </w:tc>
        <w:tc>
          <w:tcPr>
            <w:tcW w:w="2977" w:type="dxa"/>
            <w:gridSpan w:val="4"/>
          </w:tcPr>
          <w:p w14:paraId="109EAF8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EA665B" w:rsidRDefault="00EA665B" w:rsidP="00371809">
            <w:pPr>
              <w:pStyle w:val="CRCoverPage"/>
              <w:spacing w:after="0"/>
              <w:ind w:left="99"/>
              <w:rPr>
                <w:noProof/>
              </w:rPr>
            </w:pPr>
          </w:p>
        </w:tc>
      </w:tr>
      <w:tr w:rsidR="00EA665B" w14:paraId="25EFBB44" w14:textId="77777777" w:rsidTr="00753FB8">
        <w:tc>
          <w:tcPr>
            <w:tcW w:w="2694" w:type="dxa"/>
            <w:gridSpan w:val="2"/>
            <w:tcBorders>
              <w:left w:val="single" w:sz="4" w:space="0" w:color="auto"/>
            </w:tcBorders>
          </w:tcPr>
          <w:p w14:paraId="0ACF03FE"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EA665B" w:rsidRDefault="00EA665B" w:rsidP="00371809">
            <w:pPr>
              <w:pStyle w:val="CRCoverPage"/>
              <w:spacing w:after="0"/>
              <w:jc w:val="center"/>
              <w:rPr>
                <w:b/>
                <w:caps/>
                <w:noProof/>
              </w:rPr>
            </w:pPr>
            <w:r>
              <w:rPr>
                <w:b/>
                <w:caps/>
                <w:noProof/>
              </w:rPr>
              <w:t>X</w:t>
            </w:r>
          </w:p>
        </w:tc>
        <w:tc>
          <w:tcPr>
            <w:tcW w:w="2977" w:type="dxa"/>
            <w:gridSpan w:val="4"/>
          </w:tcPr>
          <w:p w14:paraId="4B6FCC7E"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EA665B" w:rsidRDefault="00EA665B" w:rsidP="00371809">
            <w:pPr>
              <w:pStyle w:val="CRCoverPage"/>
              <w:spacing w:after="0"/>
              <w:ind w:left="99"/>
              <w:rPr>
                <w:noProof/>
              </w:rPr>
            </w:pPr>
          </w:p>
        </w:tc>
      </w:tr>
      <w:tr w:rsidR="00EA665B" w14:paraId="713E566A" w14:textId="77777777" w:rsidTr="00753FB8">
        <w:tc>
          <w:tcPr>
            <w:tcW w:w="2694" w:type="dxa"/>
            <w:gridSpan w:val="2"/>
            <w:tcBorders>
              <w:left w:val="single" w:sz="4" w:space="0" w:color="auto"/>
            </w:tcBorders>
          </w:tcPr>
          <w:p w14:paraId="78EFED7A"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EA665B" w:rsidRDefault="00EA665B" w:rsidP="00371809">
            <w:pPr>
              <w:pStyle w:val="CRCoverPage"/>
              <w:spacing w:after="0"/>
              <w:jc w:val="center"/>
              <w:rPr>
                <w:b/>
                <w:caps/>
                <w:noProof/>
              </w:rPr>
            </w:pPr>
            <w:r>
              <w:rPr>
                <w:b/>
                <w:caps/>
                <w:noProof/>
              </w:rPr>
              <w:t>X</w:t>
            </w:r>
          </w:p>
        </w:tc>
        <w:tc>
          <w:tcPr>
            <w:tcW w:w="2977" w:type="dxa"/>
            <w:gridSpan w:val="4"/>
          </w:tcPr>
          <w:p w14:paraId="4C67228A"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EA665B" w:rsidRDefault="00EA665B" w:rsidP="00371809">
            <w:pPr>
              <w:pStyle w:val="CRCoverPage"/>
              <w:spacing w:after="0"/>
              <w:ind w:left="99"/>
              <w:rPr>
                <w:noProof/>
              </w:rPr>
            </w:pPr>
          </w:p>
        </w:tc>
      </w:tr>
      <w:tr w:rsidR="00EA665B" w14:paraId="2F20E663" w14:textId="77777777" w:rsidTr="00753FB8">
        <w:tc>
          <w:tcPr>
            <w:tcW w:w="2694" w:type="dxa"/>
            <w:gridSpan w:val="2"/>
            <w:tcBorders>
              <w:left w:val="single" w:sz="4" w:space="0" w:color="auto"/>
            </w:tcBorders>
          </w:tcPr>
          <w:p w14:paraId="7F862188"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57C15684" w14:textId="77777777" w:rsidR="00EA665B" w:rsidRDefault="00EA665B" w:rsidP="00371809">
            <w:pPr>
              <w:pStyle w:val="CRCoverPage"/>
              <w:spacing w:after="0"/>
              <w:rPr>
                <w:noProof/>
              </w:rPr>
            </w:pPr>
          </w:p>
        </w:tc>
      </w:tr>
      <w:tr w:rsidR="00EA665B" w14:paraId="0B34C469" w14:textId="77777777" w:rsidTr="00753FB8">
        <w:tc>
          <w:tcPr>
            <w:tcW w:w="2694" w:type="dxa"/>
            <w:gridSpan w:val="2"/>
            <w:tcBorders>
              <w:left w:val="single" w:sz="4" w:space="0" w:color="auto"/>
              <w:bottom w:val="single" w:sz="4" w:space="0" w:color="auto"/>
            </w:tcBorders>
          </w:tcPr>
          <w:p w14:paraId="1C33350A" w14:textId="77777777" w:rsidR="00EA665B" w:rsidRDefault="00EA665B" w:rsidP="0037180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38688A3" w14:textId="77777777" w:rsidR="00EA665B" w:rsidRDefault="00EA665B" w:rsidP="00371809">
            <w:pPr>
              <w:pStyle w:val="CRCoverPage"/>
              <w:spacing w:after="0"/>
              <w:ind w:left="100"/>
              <w:rPr>
                <w:noProof/>
              </w:rPr>
            </w:pPr>
          </w:p>
        </w:tc>
      </w:tr>
      <w:tr w:rsidR="00EA665B" w:rsidRPr="008863B9" w14:paraId="5376E0AA" w14:textId="77777777" w:rsidTr="00753FB8">
        <w:tc>
          <w:tcPr>
            <w:tcW w:w="2694" w:type="dxa"/>
            <w:gridSpan w:val="2"/>
            <w:tcBorders>
              <w:top w:val="single" w:sz="4" w:space="0" w:color="auto"/>
              <w:bottom w:val="single" w:sz="4" w:space="0" w:color="auto"/>
            </w:tcBorders>
          </w:tcPr>
          <w:p w14:paraId="025FB8E7"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EA665B" w:rsidRPr="008863B9" w:rsidRDefault="00EA665B" w:rsidP="00371809">
            <w:pPr>
              <w:pStyle w:val="CRCoverPage"/>
              <w:spacing w:after="0"/>
              <w:ind w:left="100"/>
              <w:rPr>
                <w:noProof/>
                <w:sz w:val="8"/>
                <w:szCs w:val="8"/>
              </w:rPr>
            </w:pPr>
          </w:p>
        </w:tc>
      </w:tr>
      <w:tr w:rsidR="00EA665B" w14:paraId="71046910" w14:textId="77777777" w:rsidTr="00753FB8">
        <w:tc>
          <w:tcPr>
            <w:tcW w:w="2694" w:type="dxa"/>
            <w:gridSpan w:val="2"/>
            <w:tcBorders>
              <w:top w:val="single" w:sz="4" w:space="0" w:color="auto"/>
              <w:left w:val="single" w:sz="4" w:space="0" w:color="auto"/>
              <w:bottom w:val="single" w:sz="4" w:space="0" w:color="auto"/>
            </w:tcBorders>
          </w:tcPr>
          <w:p w14:paraId="1295B64C" w14:textId="77777777" w:rsidR="00EA665B" w:rsidRDefault="00EA665B" w:rsidP="00371809">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131CD5F1" w:rsidR="00EA665B" w:rsidRPr="007744DF" w:rsidRDefault="00EA665B" w:rsidP="00371809">
            <w:pPr>
              <w:pStyle w:val="CRCoverPage"/>
              <w:spacing w:after="0"/>
              <w:ind w:left="100"/>
              <w:rPr>
                <w:noProof/>
                <w:highlight w:val="yellow"/>
              </w:rPr>
            </w:pPr>
          </w:p>
        </w:tc>
      </w:tr>
      <w:bookmarkEnd w:id="2"/>
    </w:tbl>
    <w:p w14:paraId="513F8CE3" w14:textId="77777777" w:rsidR="00EA665B" w:rsidRDefault="00EA665B" w:rsidP="00EA665B">
      <w:pPr>
        <w:pStyle w:val="CRCoverPage"/>
        <w:spacing w:after="0"/>
        <w:rPr>
          <w:noProof/>
          <w:sz w:val="8"/>
          <w:szCs w:val="8"/>
        </w:rPr>
      </w:pPr>
    </w:p>
    <w:p w14:paraId="0E0CC6E5" w14:textId="77777777" w:rsidR="00EA665B" w:rsidRDefault="00EA665B" w:rsidP="002A32D0">
      <w:pPr>
        <w:rPr>
          <w:noProof/>
        </w:rPr>
      </w:pPr>
    </w:p>
    <w:bookmarkEnd w:id="0"/>
    <w:p w14:paraId="1B36FE49" w14:textId="77777777" w:rsidR="001E41F3" w:rsidRDefault="001E41F3" w:rsidP="002A32D0">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C5E7C0"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CE22A7E" w14:textId="77777777" w:rsidR="004735E3" w:rsidRDefault="004735E3" w:rsidP="004735E3">
      <w:pPr>
        <w:pStyle w:val="Heading4"/>
      </w:pPr>
      <w:bookmarkStart w:id="3" w:name="_Toc45184039"/>
      <w:bookmarkStart w:id="4" w:name="_Toc47342881"/>
      <w:bookmarkStart w:id="5" w:name="_Toc51769583"/>
      <w:bookmarkStart w:id="6" w:name="_Toc59095936"/>
      <w:bookmarkStart w:id="7" w:name="_Toc19082436"/>
      <w:bookmarkStart w:id="8" w:name="_Toc27816379"/>
      <w:r>
        <w:t>6.2.6.2</w:t>
      </w:r>
      <w:r>
        <w:tab/>
        <w:t>NF profile</w:t>
      </w:r>
      <w:bookmarkEnd w:id="3"/>
      <w:bookmarkEnd w:id="4"/>
      <w:bookmarkEnd w:id="5"/>
      <w:bookmarkEnd w:id="6"/>
    </w:p>
    <w:p w14:paraId="0B850BED" w14:textId="77777777" w:rsidR="004735E3" w:rsidRPr="009E0DE1" w:rsidRDefault="004735E3" w:rsidP="004735E3">
      <w:pPr>
        <w:rPr>
          <w:lang w:eastAsia="zh-CN"/>
        </w:rPr>
      </w:pPr>
      <w:r w:rsidRPr="009E0DE1">
        <w:rPr>
          <w:lang w:eastAsia="zh-CN"/>
        </w:rPr>
        <w:t>NF profile of NF instance maintained in an NRF includes the following information:</w:t>
      </w:r>
    </w:p>
    <w:p w14:paraId="0A274929" w14:textId="77777777" w:rsidR="004735E3" w:rsidRPr="009E0DE1" w:rsidRDefault="004735E3" w:rsidP="004735E3">
      <w:pPr>
        <w:pStyle w:val="B1"/>
        <w:rPr>
          <w:lang w:eastAsia="zh-CN"/>
        </w:rPr>
      </w:pPr>
      <w:r w:rsidRPr="009E0DE1">
        <w:t>-</w:t>
      </w:r>
      <w:r w:rsidRPr="009E0DE1">
        <w:tab/>
      </w:r>
      <w:r w:rsidRPr="009E0DE1">
        <w:rPr>
          <w:lang w:eastAsia="zh-CN"/>
        </w:rPr>
        <w:t>NF instance ID</w:t>
      </w:r>
      <w:r>
        <w:rPr>
          <w:lang w:eastAsia="zh-CN"/>
        </w:rPr>
        <w:t>.</w:t>
      </w:r>
    </w:p>
    <w:p w14:paraId="202E5701" w14:textId="77777777" w:rsidR="004735E3" w:rsidRPr="009E0DE1" w:rsidRDefault="004735E3" w:rsidP="004735E3">
      <w:pPr>
        <w:pStyle w:val="B1"/>
        <w:rPr>
          <w:lang w:eastAsia="zh-CN"/>
        </w:rPr>
      </w:pPr>
      <w:r w:rsidRPr="009E0DE1">
        <w:t>-</w:t>
      </w:r>
      <w:r w:rsidRPr="009E0DE1">
        <w:tab/>
      </w:r>
      <w:r w:rsidRPr="009E0DE1">
        <w:rPr>
          <w:lang w:eastAsia="zh-CN"/>
        </w:rPr>
        <w:t>NF type</w:t>
      </w:r>
      <w:r>
        <w:rPr>
          <w:lang w:eastAsia="zh-CN"/>
        </w:rPr>
        <w:t>.</w:t>
      </w:r>
    </w:p>
    <w:p w14:paraId="2CCC822E" w14:textId="77777777" w:rsidR="004735E3" w:rsidRPr="009E0DE1" w:rsidRDefault="004735E3" w:rsidP="004735E3">
      <w:pPr>
        <w:pStyle w:val="B1"/>
        <w:rPr>
          <w:lang w:eastAsia="zh-CN"/>
        </w:rPr>
      </w:pPr>
      <w:r w:rsidRPr="009E0DE1">
        <w:t>-</w:t>
      </w:r>
      <w:r w:rsidRPr="009E0DE1">
        <w:tab/>
      </w:r>
      <w:r w:rsidRPr="009E0DE1">
        <w:rPr>
          <w:lang w:eastAsia="zh-CN"/>
        </w:rPr>
        <w:t>PLMN ID</w:t>
      </w:r>
      <w:r>
        <w:rPr>
          <w:lang w:eastAsia="zh-CN"/>
        </w:rPr>
        <w:t>.</w:t>
      </w:r>
    </w:p>
    <w:p w14:paraId="3CAAD6C2" w14:textId="77777777" w:rsidR="004735E3" w:rsidRPr="009E0DE1" w:rsidRDefault="004735E3" w:rsidP="004735E3">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14:paraId="00FDA53A" w14:textId="77777777" w:rsidR="004735E3" w:rsidRPr="009E0DE1" w:rsidRDefault="004735E3" w:rsidP="004735E3">
      <w:pPr>
        <w:pStyle w:val="B1"/>
        <w:rPr>
          <w:lang w:eastAsia="zh-CN"/>
        </w:rPr>
      </w:pPr>
      <w:r w:rsidRPr="009E0DE1">
        <w:t>-</w:t>
      </w:r>
      <w:r w:rsidRPr="009E0DE1">
        <w:tab/>
      </w:r>
      <w:r w:rsidRPr="009E0DE1">
        <w:rPr>
          <w:lang w:eastAsia="zh-CN"/>
        </w:rPr>
        <w:t>FQDN or IP address of NF</w:t>
      </w:r>
      <w:r>
        <w:rPr>
          <w:lang w:eastAsia="zh-CN"/>
        </w:rPr>
        <w:t>.</w:t>
      </w:r>
    </w:p>
    <w:p w14:paraId="1DB83FE5" w14:textId="77777777" w:rsidR="004735E3" w:rsidRPr="0040768B" w:rsidRDefault="004735E3" w:rsidP="004735E3">
      <w:pPr>
        <w:pStyle w:val="B1"/>
        <w:rPr>
          <w:lang w:eastAsia="zh-CN"/>
        </w:rPr>
      </w:pPr>
      <w:r w:rsidRPr="009E0DE1">
        <w:t>-</w:t>
      </w:r>
      <w:r w:rsidRPr="009E0DE1">
        <w:tab/>
        <w:t xml:space="preserve">NF </w:t>
      </w:r>
      <w:r w:rsidRPr="009E0DE1">
        <w:rPr>
          <w:lang w:eastAsia="zh-CN"/>
        </w:rPr>
        <w:t>capacity information</w:t>
      </w:r>
      <w:r>
        <w:rPr>
          <w:lang w:eastAsia="zh-CN"/>
        </w:rPr>
        <w:t>.</w:t>
      </w:r>
    </w:p>
    <w:p w14:paraId="4077F2E8" w14:textId="77777777" w:rsidR="004735E3" w:rsidRPr="00347567" w:rsidRDefault="004735E3" w:rsidP="004735E3">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14:paraId="54AE94E5" w14:textId="77777777" w:rsidR="004735E3" w:rsidRDefault="004735E3" w:rsidP="004735E3">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14:paraId="4892F8D9" w14:textId="77777777" w:rsidR="004735E3" w:rsidRDefault="004735E3" w:rsidP="004735E3">
      <w:pPr>
        <w:pStyle w:val="B1"/>
        <w:rPr>
          <w:rFonts w:eastAsia="Malgun Gothic"/>
        </w:rPr>
      </w:pPr>
      <w:r>
        <w:rPr>
          <w:rFonts w:eastAsia="Malgun Gothic"/>
        </w:rPr>
        <w:t>-</w:t>
      </w:r>
      <w:r>
        <w:rPr>
          <w:rFonts w:eastAsia="Malgun Gothic"/>
        </w:rPr>
        <w:tab/>
        <w:t>NF Set ID.</w:t>
      </w:r>
    </w:p>
    <w:p w14:paraId="496166A3" w14:textId="77777777" w:rsidR="004735E3" w:rsidRDefault="004735E3" w:rsidP="004735E3">
      <w:pPr>
        <w:pStyle w:val="B1"/>
        <w:rPr>
          <w:rFonts w:eastAsia="Malgun Gothic"/>
        </w:rPr>
      </w:pPr>
      <w:r>
        <w:rPr>
          <w:rFonts w:eastAsia="Malgun Gothic"/>
        </w:rPr>
        <w:t>-</w:t>
      </w:r>
      <w:r>
        <w:rPr>
          <w:rFonts w:eastAsia="Malgun Gothic"/>
        </w:rPr>
        <w:tab/>
        <w:t>NF Service Set ID of the NF service instance.</w:t>
      </w:r>
    </w:p>
    <w:p w14:paraId="38AB51D5" w14:textId="77777777" w:rsidR="004735E3" w:rsidRPr="009E0DE1" w:rsidRDefault="004735E3" w:rsidP="004735E3">
      <w:pPr>
        <w:pStyle w:val="B1"/>
        <w:rPr>
          <w:lang w:eastAsia="zh-CN"/>
        </w:rPr>
      </w:pPr>
      <w:r w:rsidRPr="00347567">
        <w:rPr>
          <w:rFonts w:eastAsia="Malgun Gothic"/>
        </w:rPr>
        <w:t>-</w:t>
      </w:r>
      <w:r w:rsidRPr="009E0DE1">
        <w:tab/>
        <w:t>NF Specific Service authorization information</w:t>
      </w:r>
      <w:r>
        <w:t>.</w:t>
      </w:r>
    </w:p>
    <w:p w14:paraId="1F6F3152" w14:textId="77777777" w:rsidR="004735E3" w:rsidRPr="009E0DE1" w:rsidRDefault="004735E3" w:rsidP="004735E3">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14:paraId="07C3E192" w14:textId="77777777" w:rsidR="004735E3" w:rsidRPr="009E0DE1" w:rsidRDefault="004735E3" w:rsidP="004735E3">
      <w:pPr>
        <w:pStyle w:val="B1"/>
        <w:rPr>
          <w:lang w:eastAsia="zh-CN"/>
        </w:rPr>
      </w:pPr>
      <w:r w:rsidRPr="009E0DE1">
        <w:t>-</w:t>
      </w:r>
      <w:r w:rsidRPr="009E0DE1">
        <w:tab/>
      </w:r>
      <w:r w:rsidRPr="009E0DE1">
        <w:rPr>
          <w:lang w:eastAsia="zh-CN"/>
        </w:rPr>
        <w:t>Endpoint Address(es) of instance(s) of each supported service</w:t>
      </w:r>
      <w:r>
        <w:rPr>
          <w:lang w:eastAsia="zh-CN"/>
        </w:rPr>
        <w:t>.</w:t>
      </w:r>
    </w:p>
    <w:p w14:paraId="00B15C29" w14:textId="77777777" w:rsidR="004735E3" w:rsidRPr="009E0DE1" w:rsidRDefault="004735E3" w:rsidP="004735E3">
      <w:pPr>
        <w:pStyle w:val="B1"/>
        <w:rPr>
          <w:lang w:eastAsia="zh-CN"/>
        </w:rPr>
      </w:pPr>
      <w:r w:rsidRPr="009E0DE1">
        <w:rPr>
          <w:lang w:eastAsia="zh-CN"/>
        </w:rPr>
        <w:t>-</w:t>
      </w:r>
      <w:r w:rsidRPr="009E0DE1">
        <w:rPr>
          <w:lang w:eastAsia="zh-CN"/>
        </w:rPr>
        <w:tab/>
        <w:t>Identification of stored data/information</w:t>
      </w:r>
      <w:r>
        <w:rPr>
          <w:lang w:eastAsia="zh-CN"/>
        </w:rPr>
        <w:t>.</w:t>
      </w:r>
    </w:p>
    <w:p w14:paraId="2F293443" w14:textId="77777777" w:rsidR="004735E3" w:rsidRPr="009E0DE1" w:rsidRDefault="004735E3" w:rsidP="004735E3">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14:paraId="5AC6BDFD" w14:textId="77777777" w:rsidR="004735E3" w:rsidRPr="009E0DE1" w:rsidRDefault="004735E3" w:rsidP="004735E3">
      <w:pPr>
        <w:pStyle w:val="B1"/>
        <w:rPr>
          <w:lang w:eastAsia="zh-CN"/>
        </w:rPr>
      </w:pPr>
      <w:r w:rsidRPr="009E0DE1">
        <w:rPr>
          <w:lang w:eastAsia="zh-CN"/>
        </w:rPr>
        <w:t>-</w:t>
      </w:r>
      <w:r w:rsidRPr="009E0DE1">
        <w:rPr>
          <w:lang w:eastAsia="zh-CN"/>
        </w:rPr>
        <w:tab/>
        <w:t>Other service parameter, e.g., DNN</w:t>
      </w:r>
      <w:r>
        <w:rPr>
          <w:lang w:eastAsia="zh-CN"/>
        </w:rPr>
        <w:t xml:space="preserve"> or DNN list</w:t>
      </w:r>
      <w:r w:rsidRPr="009E0DE1">
        <w:rPr>
          <w:lang w:eastAsia="zh-CN"/>
        </w:rPr>
        <w:t>, notification endpoint for each type of notification that the NF service is interested in receiving.</w:t>
      </w:r>
    </w:p>
    <w:p w14:paraId="15737B7A" w14:textId="77777777" w:rsidR="004735E3" w:rsidRDefault="004735E3" w:rsidP="004735E3">
      <w:pPr>
        <w:pStyle w:val="B1"/>
      </w:pPr>
      <w:r>
        <w:t>-</w:t>
      </w:r>
      <w:r>
        <w:tab/>
        <w:t>Location information for the NF instance.</w:t>
      </w:r>
    </w:p>
    <w:p w14:paraId="0A54A9FA" w14:textId="77777777" w:rsidR="004735E3" w:rsidRDefault="004735E3" w:rsidP="004735E3">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14:paraId="6D098734" w14:textId="77777777" w:rsidR="004735E3" w:rsidRDefault="004735E3" w:rsidP="004735E3">
      <w:pPr>
        <w:pStyle w:val="B1"/>
      </w:pPr>
      <w:r>
        <w:t>-</w:t>
      </w:r>
      <w:r>
        <w:tab/>
        <w:t>TAI(s).</w:t>
      </w:r>
    </w:p>
    <w:p w14:paraId="2194B640" w14:textId="77777777" w:rsidR="004735E3" w:rsidRDefault="004735E3" w:rsidP="004735E3">
      <w:pPr>
        <w:pStyle w:val="B1"/>
      </w:pPr>
      <w:r>
        <w:t>-</w:t>
      </w:r>
      <w:r>
        <w:tab/>
        <w:t>NF load information.</w:t>
      </w:r>
    </w:p>
    <w:p w14:paraId="61207F81" w14:textId="77777777" w:rsidR="004735E3" w:rsidRPr="009E0DE1" w:rsidRDefault="004735E3" w:rsidP="004735E3">
      <w:pPr>
        <w:pStyle w:val="B1"/>
      </w:pPr>
      <w:r w:rsidRPr="009E0DE1">
        <w:t>-</w:t>
      </w:r>
      <w:r w:rsidRPr="009E0DE1">
        <w:tab/>
        <w:t>Routing</w:t>
      </w:r>
      <w:r>
        <w:t xml:space="preserve"> Indicator, for UDM and AUSF</w:t>
      </w:r>
      <w:r w:rsidRPr="009E0DE1">
        <w:t>.</w:t>
      </w:r>
    </w:p>
    <w:p w14:paraId="36C851EE" w14:textId="77777777" w:rsidR="004735E3" w:rsidRPr="009E0DE1" w:rsidRDefault="004735E3" w:rsidP="004735E3">
      <w:pPr>
        <w:pStyle w:val="B1"/>
      </w:pPr>
      <w:r w:rsidRPr="009E0DE1">
        <w:t>-</w:t>
      </w:r>
      <w:r w:rsidRPr="009E0DE1">
        <w:tab/>
        <w:t xml:space="preserve">One or more GUAMI(s), in </w:t>
      </w:r>
      <w:r>
        <w:t xml:space="preserve">the </w:t>
      </w:r>
      <w:r w:rsidRPr="009E0DE1">
        <w:t>case of AMF.</w:t>
      </w:r>
    </w:p>
    <w:p w14:paraId="3DFBD7AD" w14:textId="77777777" w:rsidR="004735E3" w:rsidRDefault="004735E3" w:rsidP="004735E3">
      <w:pPr>
        <w:pStyle w:val="B1"/>
      </w:pPr>
      <w:r>
        <w:t>-</w:t>
      </w:r>
      <w:r>
        <w:tab/>
        <w:t>SMF area identity(</w:t>
      </w:r>
      <w:proofErr w:type="spellStart"/>
      <w:r>
        <w:t>ies</w:t>
      </w:r>
      <w:proofErr w:type="spellEnd"/>
      <w:r>
        <w:t>) in the case of UPF.</w:t>
      </w:r>
    </w:p>
    <w:p w14:paraId="018DD4E1" w14:textId="77777777" w:rsidR="004735E3" w:rsidRPr="009E0DE1" w:rsidRDefault="004735E3" w:rsidP="004735E3">
      <w:pPr>
        <w:pStyle w:val="B1"/>
      </w:pPr>
      <w:r w:rsidRPr="009E0DE1">
        <w:t>-</w:t>
      </w:r>
      <w:r w:rsidRPr="009E0DE1">
        <w:tab/>
        <w:t>UDM Group ID,</w:t>
      </w:r>
      <w:r>
        <w:t xml:space="preserve"> range(s) of SUPIs, range(s) of GPSIs, range(s) of internal group identifiers, range(s) of external group identifiers</w:t>
      </w:r>
      <w:r w:rsidRPr="009E0DE1">
        <w:t xml:space="preserve"> for UDM.</w:t>
      </w:r>
    </w:p>
    <w:p w14:paraId="392C64BA" w14:textId="77777777" w:rsidR="004735E3" w:rsidRPr="009E0DE1" w:rsidRDefault="004735E3" w:rsidP="004735E3">
      <w:pPr>
        <w:pStyle w:val="B1"/>
      </w:pPr>
      <w:r w:rsidRPr="009E0DE1">
        <w:t>-</w:t>
      </w:r>
      <w:r w:rsidRPr="009E0DE1">
        <w:tab/>
        <w:t>UDR Group ID,</w:t>
      </w:r>
      <w:r>
        <w:t xml:space="preserve"> range(s) of SUPIs, range(s) of GPSIs, range(s) of external group identifiers</w:t>
      </w:r>
      <w:r w:rsidRPr="009E0DE1">
        <w:t xml:space="preserve"> for UDR.</w:t>
      </w:r>
    </w:p>
    <w:p w14:paraId="7720F4C2" w14:textId="77777777" w:rsidR="004735E3" w:rsidRPr="009E0DE1" w:rsidRDefault="004735E3" w:rsidP="004735E3">
      <w:pPr>
        <w:pStyle w:val="B1"/>
      </w:pPr>
      <w:r w:rsidRPr="009E0DE1">
        <w:t>-</w:t>
      </w:r>
      <w:r w:rsidRPr="009E0DE1">
        <w:tab/>
        <w:t>AUSF Group ID,</w:t>
      </w:r>
      <w:r>
        <w:t xml:space="preserve"> range(s) of SUPIs</w:t>
      </w:r>
      <w:r w:rsidRPr="009E0DE1">
        <w:t xml:space="preserve"> for AUSF.</w:t>
      </w:r>
    </w:p>
    <w:p w14:paraId="465A9CD4" w14:textId="77777777" w:rsidR="004735E3" w:rsidRDefault="004735E3" w:rsidP="004735E3">
      <w:pPr>
        <w:pStyle w:val="B1"/>
      </w:pPr>
      <w:r>
        <w:t>-</w:t>
      </w:r>
      <w:r>
        <w:tab/>
        <w:t>PCF Group ID, range(s) of SUPIs for PCF.</w:t>
      </w:r>
    </w:p>
    <w:p w14:paraId="1D3F4FA7" w14:textId="77777777" w:rsidR="004735E3" w:rsidRDefault="004735E3" w:rsidP="004735E3">
      <w:pPr>
        <w:pStyle w:val="B1"/>
      </w:pPr>
      <w:r>
        <w:t>-</w:t>
      </w:r>
      <w:r>
        <w:tab/>
        <w:t>HSS Group ID, set(s) of IMPIs, set(s) of IMPU, set(s) of IMSIs, set(s) of PSIs, set(s) of MSISDN for HSS.</w:t>
      </w:r>
    </w:p>
    <w:p w14:paraId="20DF7CF5" w14:textId="0956625B" w:rsidR="004735E3" w:rsidRDefault="004735E3" w:rsidP="004735E3">
      <w:pPr>
        <w:pStyle w:val="B1"/>
      </w:pPr>
      <w:r>
        <w:lastRenderedPageBreak/>
        <w:t>-</w:t>
      </w:r>
      <w:r>
        <w:tab/>
        <w:t>Supported Analytics ID(s), NWDAF Serving Area information (i.e. list of TAIs for which the NWDAF can provide analytics)</w:t>
      </w:r>
      <w:ins w:id="9" w:author="China Unicom" w:date="2021-01-05T09:26:00Z">
        <w:r w:rsidR="00D5017B">
          <w:rPr>
            <w:rFonts w:hint="eastAsia"/>
            <w:lang w:eastAsia="zh-CN"/>
          </w:rPr>
          <w:t>,</w:t>
        </w:r>
      </w:ins>
      <w:ins w:id="10" w:author="China Unicom" w:date="2021-01-04T16:59:00Z">
        <w:r w:rsidR="008C62A8">
          <w:rPr>
            <w:rFonts w:hint="eastAsia"/>
            <w:lang w:eastAsia="zh-CN"/>
          </w:rPr>
          <w:t xml:space="preserve"> </w:t>
        </w:r>
        <w:bookmarkStart w:id="11" w:name="OLE_LINK7"/>
        <w:bookmarkStart w:id="12" w:name="OLE_LINK8"/>
        <w:bookmarkStart w:id="13" w:name="OLE_LINK5"/>
        <w:bookmarkStart w:id="14" w:name="OLE_LINK6"/>
        <w:r w:rsidR="008C62A8">
          <w:rPr>
            <w:rFonts w:hint="eastAsia"/>
            <w:lang w:eastAsia="zh-CN"/>
          </w:rPr>
          <w:t xml:space="preserve">Supported Analytics Delay </w:t>
        </w:r>
      </w:ins>
      <w:bookmarkEnd w:id="11"/>
      <w:bookmarkEnd w:id="12"/>
      <w:ins w:id="15" w:author="China Unicom" w:date="2021-01-05T09:40:00Z">
        <w:r w:rsidR="009262B0">
          <w:rPr>
            <w:rFonts w:hint="eastAsia"/>
            <w:lang w:eastAsia="zh-CN"/>
          </w:rPr>
          <w:t>per</w:t>
        </w:r>
      </w:ins>
      <w:ins w:id="16" w:author="China Unicom" w:date="2021-01-04T16:59:00Z">
        <w:r w:rsidR="008C62A8">
          <w:rPr>
            <w:rFonts w:hint="eastAsia"/>
            <w:lang w:eastAsia="zh-CN"/>
          </w:rPr>
          <w:t xml:space="preserve"> Analytics ID</w:t>
        </w:r>
      </w:ins>
      <w:bookmarkEnd w:id="13"/>
      <w:bookmarkEnd w:id="14"/>
      <w:ins w:id="17" w:author="China Unicom" w:date="2021-01-05T09:32:00Z">
        <w:r w:rsidR="0010595F">
          <w:rPr>
            <w:rFonts w:hint="eastAsia"/>
            <w:lang w:eastAsia="zh-CN"/>
          </w:rPr>
          <w:t xml:space="preserve"> </w:t>
        </w:r>
      </w:ins>
      <w:ins w:id="18" w:author="China Unicom" w:date="2021-01-05T09:34:00Z">
        <w:r w:rsidR="0010595F">
          <w:rPr>
            <w:rFonts w:hint="eastAsia"/>
            <w:lang w:eastAsia="zh-CN"/>
          </w:rPr>
          <w:t xml:space="preserve">(i.e. </w:t>
        </w:r>
      </w:ins>
      <w:ins w:id="19" w:author="China Unicom" w:date="2021-01-05T09:35:00Z">
        <w:r w:rsidR="0010595F">
          <w:rPr>
            <w:rFonts w:hint="eastAsia"/>
            <w:lang w:eastAsia="zh-CN"/>
          </w:rPr>
          <w:t xml:space="preserve">the </w:t>
        </w:r>
      </w:ins>
      <w:ins w:id="20" w:author="China Unicom" w:date="2021-01-05T09:34:00Z">
        <w:r w:rsidR="009262B0">
          <w:rPr>
            <w:rFonts w:hint="eastAsia"/>
            <w:lang w:eastAsia="zh-CN"/>
          </w:rPr>
          <w:t>Analytics ID</w:t>
        </w:r>
      </w:ins>
      <w:ins w:id="21" w:author="China Unicom" w:date="2021-01-05T09:42:00Z">
        <w:r w:rsidR="009262B0">
          <w:rPr>
            <w:rFonts w:hint="eastAsia"/>
            <w:lang w:eastAsia="zh-CN"/>
          </w:rPr>
          <w:t>(s)</w:t>
        </w:r>
      </w:ins>
      <w:ins w:id="22" w:author="China Unicom" w:date="2021-01-05T09:41:00Z">
        <w:r w:rsidR="009262B0">
          <w:rPr>
            <w:rFonts w:hint="eastAsia"/>
            <w:lang w:eastAsia="zh-CN"/>
          </w:rPr>
          <w:t xml:space="preserve"> </w:t>
        </w:r>
        <w:r w:rsidR="009262B0">
          <w:rPr>
            <w:lang w:eastAsia="zh-CN"/>
          </w:rPr>
          <w:t>associated</w:t>
        </w:r>
        <w:r w:rsidR="009262B0">
          <w:rPr>
            <w:rFonts w:hint="eastAsia"/>
            <w:lang w:eastAsia="zh-CN"/>
          </w:rPr>
          <w:t xml:space="preserve"> with a Supported Analytics Delay can</w:t>
        </w:r>
      </w:ins>
      <w:ins w:id="23" w:author="China Unicom" w:date="2021-01-05T09:32:00Z">
        <w:r w:rsidR="0010595F" w:rsidRPr="00E9603C">
          <w:t xml:space="preserve"> </w:t>
        </w:r>
        <w:r w:rsidR="0010595F" w:rsidRPr="00E9603C">
          <w:rPr>
            <w:rFonts w:eastAsia="SimSun"/>
            <w:lang w:eastAsia="zh-CN"/>
          </w:rPr>
          <w:t xml:space="preserve">be treated </w:t>
        </w:r>
      </w:ins>
      <w:ins w:id="24" w:author="China Unicom" w:date="2021-01-05T09:33:00Z">
        <w:del w:id="25" w:author="CTC_Song_0226" w:date="2021-02-26T10:14:00Z">
          <w:r w:rsidR="0010595F" w:rsidRPr="00E9603C" w:rsidDel="00CB0FF7">
            <w:rPr>
              <w:lang w:eastAsia="ko-KR"/>
            </w:rPr>
            <w:delText>within</w:delText>
          </w:r>
        </w:del>
      </w:ins>
      <w:ins w:id="26" w:author="CTC_Song_0226" w:date="2021-02-26T10:14:00Z">
        <w:r w:rsidR="00CB0FF7">
          <w:rPr>
            <w:lang w:eastAsia="ko-KR"/>
          </w:rPr>
          <w:t>with</w:t>
        </w:r>
      </w:ins>
      <w:ins w:id="27" w:author="China Unicom" w:date="2021-01-05T09:33:00Z">
        <w:r w:rsidR="0010595F" w:rsidRPr="00E9603C">
          <w:rPr>
            <w:lang w:eastAsia="ko-KR"/>
          </w:rPr>
          <w:t xml:space="preserve"> a time </w:t>
        </w:r>
        <w:del w:id="28" w:author="CTC_Song_0226" w:date="2021-02-26T10:14:00Z">
          <w:r w:rsidR="0010595F" w:rsidRPr="00E9603C" w:rsidDel="00CB0FF7">
            <w:rPr>
              <w:lang w:eastAsia="ko-KR"/>
            </w:rPr>
            <w:delText>not exceeding</w:delText>
          </w:r>
        </w:del>
      </w:ins>
      <w:ins w:id="29" w:author="CTC_Song_0226" w:date="2021-02-26T10:14:00Z">
        <w:r w:rsidR="00CB0FF7">
          <w:rPr>
            <w:lang w:eastAsia="ko-KR"/>
          </w:rPr>
          <w:t>less than or equal to</w:t>
        </w:r>
      </w:ins>
      <w:ins w:id="30" w:author="China Unicom" w:date="2021-01-05T09:33:00Z">
        <w:r w:rsidR="0010595F" w:rsidRPr="00E9603C">
          <w:rPr>
            <w:lang w:eastAsia="ko-KR"/>
          </w:rPr>
          <w:t xml:space="preserve"> the </w:t>
        </w:r>
      </w:ins>
      <w:ins w:id="31" w:author="China Unicom" w:date="2021-01-05T09:42:00Z">
        <w:r w:rsidR="009262B0">
          <w:rPr>
            <w:rFonts w:hint="eastAsia"/>
            <w:lang w:eastAsia="zh-CN"/>
          </w:rPr>
          <w:t xml:space="preserve">given </w:t>
        </w:r>
      </w:ins>
      <w:ins w:id="32" w:author="China Unicom" w:date="2021-01-05T09:43:00Z">
        <w:r w:rsidR="009262B0">
          <w:rPr>
            <w:rFonts w:hint="eastAsia"/>
            <w:lang w:eastAsia="zh-CN"/>
          </w:rPr>
          <w:t>d</w:t>
        </w:r>
      </w:ins>
      <w:ins w:id="33" w:author="China Unicom" w:date="2021-01-05T09:33:00Z">
        <w:r w:rsidR="0010595F" w:rsidRPr="00E9603C">
          <w:rPr>
            <w:lang w:eastAsia="ko-KR"/>
          </w:rPr>
          <w:t>elay</w:t>
        </w:r>
      </w:ins>
      <w:ins w:id="34" w:author="China Unicom" w:date="2021-01-05T09:35:00Z">
        <w:r w:rsidR="0010595F">
          <w:rPr>
            <w:rFonts w:hint="eastAsia"/>
            <w:lang w:eastAsia="zh-CN"/>
          </w:rPr>
          <w:t>)</w:t>
        </w:r>
      </w:ins>
      <w:r>
        <w:t xml:space="preserve"> if available in the case of NWDAF.</w:t>
      </w:r>
    </w:p>
    <w:p w14:paraId="38C97AD4" w14:textId="77777777" w:rsidR="004735E3" w:rsidRDefault="004735E3" w:rsidP="004735E3">
      <w:pPr>
        <w:pStyle w:val="NO"/>
        <w:rPr>
          <w:ins w:id="35" w:author="China Unicom" w:date="2021-01-05T09:43:00Z"/>
          <w:lang w:eastAsia="zh-CN"/>
        </w:rPr>
      </w:pPr>
      <w:r>
        <w:t>NOTE 4:</w:t>
      </w:r>
      <w:r>
        <w:tab/>
        <w:t>The NWDAF's Serving Area information is common to all its supported Analytics IDs.</w:t>
      </w:r>
    </w:p>
    <w:p w14:paraId="5C168DB7" w14:textId="2EC9E6B7" w:rsidR="009262B0" w:rsidRPr="008C62A8" w:rsidRDefault="009262B0" w:rsidP="009262B0">
      <w:pPr>
        <w:pStyle w:val="NO"/>
        <w:rPr>
          <w:ins w:id="36" w:author="China Unicom" w:date="2021-01-05T09:43:00Z"/>
          <w:lang w:eastAsia="zh-CN"/>
        </w:rPr>
      </w:pPr>
      <w:ins w:id="37" w:author="China Unicom" w:date="2021-01-05T09:43:00Z">
        <w:r>
          <w:t>NOTE </w:t>
        </w:r>
        <w:r>
          <w:rPr>
            <w:rFonts w:hint="eastAsia"/>
            <w:lang w:eastAsia="zh-CN"/>
          </w:rPr>
          <w:t>x</w:t>
        </w:r>
        <w:r>
          <w:t>:</w:t>
        </w:r>
        <w:r>
          <w:tab/>
        </w:r>
      </w:ins>
      <w:ins w:id="38" w:author="China Unicom" w:date="2021-01-05T09:44:00Z">
        <w:r>
          <w:rPr>
            <w:rFonts w:hint="eastAsia"/>
            <w:lang w:eastAsia="zh-CN"/>
          </w:rPr>
          <w:t>I</w:t>
        </w:r>
        <w:r w:rsidRPr="00E9603C">
          <w:t xml:space="preserve">t is possible that some of the Analytics IDs supported by the NWDAF are </w:t>
        </w:r>
      </w:ins>
      <w:ins w:id="39" w:author="China Unicom" w:date="2021-01-05T09:45:00Z">
        <w:r>
          <w:rPr>
            <w:rFonts w:hint="eastAsia"/>
            <w:lang w:eastAsia="zh-CN"/>
          </w:rPr>
          <w:t>associated with a</w:t>
        </w:r>
      </w:ins>
      <w:ins w:id="40" w:author="China Unicom" w:date="2021-01-05T09:44:00Z">
        <w:r w:rsidRPr="00E9603C">
          <w:rPr>
            <w:rFonts w:eastAsia="SimSun"/>
            <w:lang w:eastAsia="zh-CN"/>
          </w:rPr>
          <w:t xml:space="preserve"> Supported Analytics Delay</w:t>
        </w:r>
        <w:r w:rsidRPr="00E9603C">
          <w:t xml:space="preserve"> while others are not.</w:t>
        </w:r>
      </w:ins>
    </w:p>
    <w:p w14:paraId="17F1F139" w14:textId="74BA505C" w:rsidR="008C62A8" w:rsidRPr="008C62A8" w:rsidRDefault="008C62A8" w:rsidP="004735E3">
      <w:pPr>
        <w:pStyle w:val="NO"/>
        <w:rPr>
          <w:lang w:eastAsia="zh-CN"/>
        </w:rPr>
      </w:pPr>
      <w:ins w:id="41" w:author="China Unicom" w:date="2021-01-04T17:00:00Z">
        <w:r w:rsidRPr="00F80F84">
          <w:t>NOTE </w:t>
        </w:r>
      </w:ins>
      <w:ins w:id="42" w:author="China Unicom" w:date="2021-01-05T09:43:00Z">
        <w:r w:rsidR="009262B0" w:rsidRPr="00F80F84">
          <w:rPr>
            <w:lang w:eastAsia="zh-CN"/>
          </w:rPr>
          <w:t>y</w:t>
        </w:r>
      </w:ins>
      <w:ins w:id="43" w:author="China Unicom" w:date="2021-01-04T17:00:00Z">
        <w:r w:rsidRPr="00F80F84">
          <w:t>:</w:t>
        </w:r>
        <w:r w:rsidRPr="00F80F84">
          <w:tab/>
          <w:t>The determination of Supported Analytics Delay, and how the NWDAF avoid updating its Supported Analytics Delay in NRF frequently is NWDAF implementation specific.</w:t>
        </w:r>
      </w:ins>
    </w:p>
    <w:p w14:paraId="2479D6DB" w14:textId="77777777" w:rsidR="004735E3" w:rsidRDefault="004735E3" w:rsidP="004735E3">
      <w:pPr>
        <w:pStyle w:val="B1"/>
      </w:pPr>
      <w:r>
        <w:t>-</w:t>
      </w:r>
      <w:r>
        <w:tab/>
        <w:t>Event ID(s) supported by AFs, in the case of NEF.</w:t>
      </w:r>
    </w:p>
    <w:p w14:paraId="7134601B" w14:textId="77777777" w:rsidR="004735E3" w:rsidRDefault="004735E3" w:rsidP="004735E3">
      <w:pPr>
        <w:pStyle w:val="B1"/>
      </w:pPr>
      <w:r>
        <w:t>-</w:t>
      </w:r>
      <w:r>
        <w:tab/>
        <w:t>Application Identifier(s) supported by AFs, in the case of NEF.</w:t>
      </w:r>
    </w:p>
    <w:p w14:paraId="0157CFC4" w14:textId="77777777" w:rsidR="004735E3" w:rsidRPr="00821CF5" w:rsidRDefault="004735E3" w:rsidP="004735E3">
      <w:pPr>
        <w:pStyle w:val="B1"/>
      </w:pPr>
      <w:r>
        <w:t>-</w:t>
      </w:r>
      <w:r>
        <w:tab/>
        <w:t>Range(s) of External Identifiers, or range(s) of External Group Identifiers, or the domain names served by the NEF, in the case of NEF.</w:t>
      </w:r>
    </w:p>
    <w:p w14:paraId="20CA51AB" w14:textId="77777777" w:rsidR="004735E3" w:rsidRDefault="004735E3" w:rsidP="004735E3">
      <w:pPr>
        <w:pStyle w:val="NO"/>
      </w:pPr>
      <w:r>
        <w:t>NOTE 5:</w:t>
      </w:r>
      <w:r>
        <w:tab/>
        <w:t>This is applicable when NEF exposes AF information for analytics purpose as detailed in TS 23.288 [86].</w:t>
      </w:r>
    </w:p>
    <w:p w14:paraId="0CABE132" w14:textId="77777777" w:rsidR="004735E3" w:rsidRPr="009E0DE1" w:rsidRDefault="004735E3" w:rsidP="004735E3">
      <w:pPr>
        <w:pStyle w:val="NO"/>
      </w:pPr>
      <w:r w:rsidRPr="009E0DE1">
        <w:t>NOTE </w:t>
      </w:r>
      <w:r>
        <w:t>6</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14:paraId="38EAF280" w14:textId="77777777" w:rsidR="004735E3" w:rsidRPr="009E0DE1" w:rsidRDefault="004735E3" w:rsidP="004735E3">
      <w:pPr>
        <w:pStyle w:val="NO"/>
      </w:pPr>
      <w:r w:rsidRPr="009E0DE1">
        <w:t>NOTE </w:t>
      </w:r>
      <w:r>
        <w:t>7</w:t>
      </w:r>
      <w:r w:rsidRPr="009E0DE1">
        <w:t>:</w:t>
      </w:r>
      <w:r w:rsidRPr="009E0DE1">
        <w:tab/>
      </w:r>
      <w:r>
        <w:t xml:space="preserve">The </w:t>
      </w:r>
      <w:r w:rsidRPr="009E0DE1">
        <w:t>NRF</w:t>
      </w:r>
      <w:r>
        <w:t xml:space="preserve"> may</w:t>
      </w:r>
      <w:r w:rsidRPr="009E0DE1">
        <w:t xml:space="preserve"> store a mapping between UDM Group ID and SUPI(s), UDR Group ID and SUPI(s), AUSF Group ID and SUPI(s)</w:t>
      </w:r>
      <w:r>
        <w:t xml:space="preserve"> and PCF Group ID and SUPI(s),</w:t>
      </w:r>
      <w:r w:rsidRPr="009E0DE1">
        <w:t xml:space="preserve"> to enable discovery of UDM, UDR, AUSF</w:t>
      </w:r>
      <w:r>
        <w:t xml:space="preserve"> and PCF</w:t>
      </w:r>
      <w:r w:rsidRPr="009E0DE1">
        <w:t xml:space="preserve"> using SUPI, SUPI ranges as specified in clause 6.3</w:t>
      </w:r>
      <w:r>
        <w:t xml:space="preserve"> or interact with UDR to resolve the UDM Group ID/UDR Group ID/AUSF Group ID/PCF Group ID based on UE identity, e.g. SUPI (see clause 6.3.1 for details)</w:t>
      </w:r>
      <w:r w:rsidRPr="009E0DE1">
        <w:t>.</w:t>
      </w:r>
    </w:p>
    <w:p w14:paraId="2865E497" w14:textId="77777777" w:rsidR="004735E3" w:rsidRDefault="004735E3" w:rsidP="004735E3">
      <w:pPr>
        <w:pStyle w:val="B1"/>
      </w:pPr>
      <w:r>
        <w:t>-</w:t>
      </w:r>
      <w:r>
        <w:tab/>
        <w:t>IP domain list as described in clause 6.1.6.2.21 of TS 29.510 [58], Range(s) of (UE) IPv4 addresses or Range(s) of (UE) IPv6 prefixes, in the case of BSF.</w:t>
      </w:r>
    </w:p>
    <w:p w14:paraId="67FF4CF8" w14:textId="77777777" w:rsidR="004735E3" w:rsidRDefault="004735E3" w:rsidP="004735E3">
      <w:pPr>
        <w:pStyle w:val="B1"/>
      </w:pPr>
      <w:r>
        <w:t>-</w:t>
      </w:r>
      <w:r>
        <w:tab/>
        <w:t>SCP Domain the NF belongs to.</w:t>
      </w:r>
    </w:p>
    <w:bookmarkEnd w:id="7"/>
    <w:bookmarkEnd w:id="8"/>
    <w:p w14:paraId="4D49051A" w14:textId="77777777" w:rsidR="00317B5A" w:rsidRDefault="00317B5A">
      <w:pPr>
        <w:rPr>
          <w:noProof/>
          <w:lang w:eastAsia="zh-CN"/>
        </w:rPr>
      </w:pPr>
    </w:p>
    <w:p w14:paraId="020E4361" w14:textId="1D968813" w:rsidR="004C0D29" w:rsidRPr="008C362F" w:rsidRDefault="004C0D29" w:rsidP="004C0D2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w:t>
      </w:r>
      <w:r w:rsidRPr="008C362F">
        <w:rPr>
          <w:rFonts w:ascii="Arial" w:hAnsi="Arial"/>
          <w:i/>
          <w:color w:val="FF0000"/>
          <w:sz w:val="24"/>
          <w:lang w:val="en-US"/>
        </w:rPr>
        <w:t>T CHANGE</w:t>
      </w:r>
    </w:p>
    <w:p w14:paraId="211180FD" w14:textId="77777777" w:rsidR="004C0D29" w:rsidRDefault="004C0D29" w:rsidP="004C0D29">
      <w:pPr>
        <w:pStyle w:val="Heading3"/>
      </w:pPr>
      <w:bookmarkStart w:id="44" w:name="_Toc20150241"/>
      <w:bookmarkStart w:id="45" w:name="_Toc27847049"/>
      <w:bookmarkStart w:id="46" w:name="_Toc36188181"/>
      <w:bookmarkStart w:id="47" w:name="_Toc45184092"/>
      <w:bookmarkStart w:id="48" w:name="_Toc47342934"/>
      <w:bookmarkStart w:id="49" w:name="_Toc51769636"/>
      <w:bookmarkStart w:id="50" w:name="_Toc59095990"/>
      <w:r>
        <w:t>6.3.13</w:t>
      </w:r>
      <w:r>
        <w:tab/>
        <w:t>NWDAF discovery and selection</w:t>
      </w:r>
      <w:bookmarkEnd w:id="44"/>
      <w:bookmarkEnd w:id="45"/>
      <w:bookmarkEnd w:id="46"/>
      <w:bookmarkEnd w:id="47"/>
      <w:bookmarkEnd w:id="48"/>
      <w:bookmarkEnd w:id="49"/>
      <w:bookmarkEnd w:id="50"/>
    </w:p>
    <w:p w14:paraId="378E2FF8" w14:textId="77777777" w:rsidR="004C0D29" w:rsidRDefault="004C0D29" w:rsidP="004C0D29">
      <w:r>
        <w:t>Multiple instances of NWDAF may be deployed in a network.</w:t>
      </w:r>
    </w:p>
    <w:p w14:paraId="751D88AE" w14:textId="2B6ABB34" w:rsidR="004C0D29" w:rsidRDefault="004C0D29" w:rsidP="004C0D29">
      <w:pPr>
        <w:rPr>
          <w:lang w:eastAsia="zh-CN"/>
        </w:rPr>
      </w:pPr>
      <w: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14:paraId="2EF08373" w14:textId="4DFAA073" w:rsidR="005D3592" w:rsidRPr="005D3592" w:rsidDel="00AC7E76" w:rsidRDefault="005D3592" w:rsidP="004C0D29">
      <w:pPr>
        <w:rPr>
          <w:del w:id="51" w:author="DCM" w:date="2021-02-26T10:47:00Z"/>
          <w:lang w:eastAsia="zh-CN"/>
        </w:rPr>
      </w:pPr>
      <w:ins w:id="52" w:author="China Unicom" w:date="2021-01-05T10:46:00Z">
        <w:del w:id="53" w:author="DCM" w:date="2021-02-26T10:47:00Z">
          <w:r w:rsidDel="00AC7E76">
            <w:rPr>
              <w:rFonts w:hint="eastAsia"/>
              <w:lang w:eastAsia="zh-CN"/>
            </w:rPr>
            <w:delText>W</w:delText>
          </w:r>
        </w:del>
      </w:ins>
      <w:ins w:id="54" w:author="China Unicom" w:date="2021-01-05T10:25:00Z">
        <w:del w:id="55" w:author="DCM" w:date="2021-02-26T10:47:00Z">
          <w:r w:rsidDel="00AC7E76">
            <w:rPr>
              <w:rFonts w:hint="eastAsia"/>
              <w:lang w:eastAsia="zh-CN"/>
            </w:rPr>
            <w:delText>hen</w:delText>
          </w:r>
        </w:del>
      </w:ins>
      <w:ins w:id="56" w:author="China Unicom" w:date="2021-01-05T10:22:00Z">
        <w:del w:id="57" w:author="DCM" w:date="2021-02-26T10:47:00Z">
          <w:r w:rsidDel="00AC7E76">
            <w:rPr>
              <w:rFonts w:hint="eastAsia"/>
              <w:lang w:eastAsia="zh-CN"/>
            </w:rPr>
            <w:delText xml:space="preserve"> </w:delText>
          </w:r>
        </w:del>
      </w:ins>
      <w:ins w:id="58" w:author="China Unicom" w:date="2021-01-05T10:46:00Z">
        <w:del w:id="59" w:author="DCM" w:date="2021-02-26T10:47:00Z">
          <w:r w:rsidDel="00AC7E76">
            <w:rPr>
              <w:rFonts w:hint="eastAsia"/>
              <w:lang w:eastAsia="zh-CN"/>
            </w:rPr>
            <w:delText>the NF consumer</w:delText>
          </w:r>
        </w:del>
      </w:ins>
      <w:ins w:id="60" w:author="China Unicom" w:date="2021-01-05T10:22:00Z">
        <w:del w:id="61" w:author="DCM" w:date="2021-02-26T10:47:00Z">
          <w:r w:rsidDel="00AC7E76">
            <w:rPr>
              <w:rFonts w:hint="eastAsia"/>
              <w:lang w:eastAsia="zh-CN"/>
            </w:rPr>
            <w:delText xml:space="preserve"> </w:delText>
          </w:r>
        </w:del>
      </w:ins>
      <w:ins w:id="62" w:author="China Unicom" w:date="2021-01-05T10:23:00Z">
        <w:del w:id="63" w:author="DCM" w:date="2021-02-26T10:47:00Z">
          <w:r w:rsidRPr="00E9603C" w:rsidDel="00AC7E76">
            <w:delText xml:space="preserve">expects </w:delText>
          </w:r>
          <w:r w:rsidDel="00AC7E76">
            <w:rPr>
              <w:rFonts w:hint="eastAsia"/>
              <w:lang w:eastAsia="zh-CN"/>
            </w:rPr>
            <w:delText xml:space="preserve">to </w:delText>
          </w:r>
          <w:r w:rsidDel="00AC7E76">
            <w:rPr>
              <w:lang w:eastAsia="zh-CN"/>
            </w:rPr>
            <w:delText>receive</w:delText>
          </w:r>
          <w:r w:rsidDel="00AC7E76">
            <w:rPr>
              <w:rFonts w:hint="eastAsia"/>
              <w:lang w:eastAsia="zh-CN"/>
            </w:rPr>
            <w:delText xml:space="preserve"> the </w:delText>
          </w:r>
        </w:del>
      </w:ins>
      <w:ins w:id="64" w:author="user" w:date="2021-01-05T16:36:00Z">
        <w:del w:id="65" w:author="DCM" w:date="2021-02-26T10:47:00Z">
          <w:r w:rsidR="00E321A7" w:rsidRPr="00F80F84" w:rsidDel="00AC7E76">
            <w:rPr>
              <w:lang w:eastAsia="zh-CN"/>
            </w:rPr>
            <w:delText>network data</w:delText>
          </w:r>
          <w:r w:rsidR="00E321A7" w:rsidDel="00AC7E76">
            <w:rPr>
              <w:lang w:eastAsia="zh-CN"/>
            </w:rPr>
            <w:delText xml:space="preserve"> </w:delText>
          </w:r>
        </w:del>
      </w:ins>
      <w:ins w:id="66" w:author="China Unicom" w:date="2021-01-05T10:23:00Z">
        <w:del w:id="67" w:author="DCM" w:date="2021-02-26T10:47:00Z">
          <w:r w:rsidDel="00AC7E76">
            <w:rPr>
              <w:rFonts w:hint="eastAsia"/>
              <w:lang w:eastAsia="zh-CN"/>
            </w:rPr>
            <w:delText xml:space="preserve">analytics </w:delText>
          </w:r>
        </w:del>
      </w:ins>
      <w:ins w:id="68" w:author="China Unicom" w:date="2021-01-05T10:25:00Z">
        <w:del w:id="69" w:author="DCM" w:date="2021-02-26T10:47:00Z">
          <w:r w:rsidDel="00AC7E76">
            <w:rPr>
              <w:rFonts w:hint="eastAsia"/>
              <w:lang w:eastAsia="zh-CN"/>
            </w:rPr>
            <w:delText>for specific Analytics</w:delText>
          </w:r>
        </w:del>
      </w:ins>
      <w:ins w:id="70" w:author="user" w:date="2021-01-05T16:26:00Z">
        <w:del w:id="71" w:author="DCM" w:date="2021-02-26T10:47:00Z">
          <w:r w:rsidR="00AC72FE" w:rsidDel="00AC7E76">
            <w:rPr>
              <w:lang w:eastAsia="zh-CN"/>
            </w:rPr>
            <w:delText xml:space="preserve"> </w:delText>
          </w:r>
          <w:r w:rsidR="00AC72FE" w:rsidRPr="00F80F84" w:rsidDel="00AC7E76">
            <w:rPr>
              <w:lang w:eastAsia="zh-CN"/>
            </w:rPr>
            <w:delText>ID</w:delText>
          </w:r>
        </w:del>
      </w:ins>
      <w:ins w:id="72" w:author="China Unicom" w:date="2021-01-05T10:25:00Z">
        <w:del w:id="73" w:author="DCM" w:date="2021-02-26T10:47:00Z">
          <w:r w:rsidDel="00AC7E76">
            <w:rPr>
              <w:rFonts w:hint="eastAsia"/>
              <w:lang w:eastAsia="zh-CN"/>
            </w:rPr>
            <w:delText xml:space="preserve">(s) </w:delText>
          </w:r>
        </w:del>
      </w:ins>
      <w:ins w:id="74" w:author="CTC_Song_0226" w:date="2021-02-26T10:40:00Z">
        <w:del w:id="75" w:author="DCM" w:date="2021-02-26T10:47:00Z">
          <w:r w:rsidR="00F655BF" w:rsidDel="00AC7E76">
            <w:rPr>
              <w:lang w:eastAsia="zh-CN"/>
            </w:rPr>
            <w:delText>with</w:delText>
          </w:r>
        </w:del>
      </w:ins>
      <w:ins w:id="76" w:author="China Unicom" w:date="2021-01-05T10:23:00Z">
        <w:del w:id="77" w:author="DCM" w:date="2021-02-26T10:47:00Z">
          <w:r w:rsidDel="00AC7E76">
            <w:rPr>
              <w:rFonts w:hint="eastAsia"/>
              <w:lang w:eastAsia="zh-CN"/>
            </w:rPr>
            <w:delText>within a time not exceeding</w:delText>
          </w:r>
        </w:del>
      </w:ins>
      <w:ins w:id="78" w:author="CTC_Song_0226" w:date="2021-02-26T10:40:00Z">
        <w:del w:id="79" w:author="DCM" w:date="2021-02-26T10:47:00Z">
          <w:r w:rsidR="00F655BF" w:rsidDel="00AC7E76">
            <w:rPr>
              <w:lang w:eastAsia="zh-CN"/>
            </w:rPr>
            <w:delText>less than or equal to</w:delText>
          </w:r>
        </w:del>
      </w:ins>
      <w:ins w:id="80" w:author="China Unicom" w:date="2021-01-05T10:23:00Z">
        <w:del w:id="81" w:author="DCM" w:date="2021-02-26T10:47:00Z">
          <w:r w:rsidDel="00AC7E76">
            <w:rPr>
              <w:rFonts w:hint="eastAsia"/>
              <w:lang w:eastAsia="zh-CN"/>
            </w:rPr>
            <w:delText xml:space="preserve"> its </w:delText>
          </w:r>
        </w:del>
      </w:ins>
      <w:ins w:id="82" w:author="China Unicom" w:date="2021-01-05T10:26:00Z">
        <w:del w:id="83" w:author="DCM" w:date="2021-02-26T10:47:00Z">
          <w:r w:rsidDel="00AC7E76">
            <w:rPr>
              <w:rFonts w:hint="eastAsia"/>
              <w:lang w:eastAsia="zh-CN"/>
            </w:rPr>
            <w:delText>e</w:delText>
          </w:r>
        </w:del>
      </w:ins>
      <w:ins w:id="84" w:author="China Unicom" w:date="2021-01-05T10:23:00Z">
        <w:del w:id="85" w:author="DCM" w:date="2021-02-26T10:47:00Z">
          <w:r w:rsidDel="00AC7E76">
            <w:rPr>
              <w:rFonts w:hint="eastAsia"/>
              <w:lang w:eastAsia="zh-CN"/>
            </w:rPr>
            <w:delText xml:space="preserve">xpected </w:delText>
          </w:r>
          <w:bookmarkStart w:id="86" w:name="OLE_LINK9"/>
          <w:bookmarkStart w:id="87" w:name="OLE_LINK10"/>
          <w:r w:rsidDel="00AC7E76">
            <w:rPr>
              <w:rFonts w:hint="eastAsia"/>
              <w:lang w:eastAsia="zh-CN"/>
            </w:rPr>
            <w:delText xml:space="preserve">analytics </w:delText>
          </w:r>
          <w:bookmarkEnd w:id="86"/>
          <w:bookmarkEnd w:id="87"/>
          <w:commentRangeStart w:id="88"/>
          <w:r w:rsidDel="00AC7E76">
            <w:rPr>
              <w:rFonts w:hint="eastAsia"/>
              <w:lang w:eastAsia="zh-CN"/>
            </w:rPr>
            <w:delText>delay</w:delText>
          </w:r>
        </w:del>
      </w:ins>
      <w:ins w:id="89" w:author="China Unicom" w:date="2021-01-05T10:46:00Z">
        <w:del w:id="90" w:author="DCM" w:date="2021-02-26T10:47:00Z">
          <w:r w:rsidDel="00AC7E76">
            <w:rPr>
              <w:rFonts w:hint="eastAsia"/>
              <w:lang w:eastAsia="zh-CN"/>
            </w:rPr>
            <w:delText xml:space="preserve">, it </w:delText>
          </w:r>
        </w:del>
      </w:ins>
      <w:ins w:id="91" w:author="China Unicom" w:date="2021-01-05T10:21:00Z">
        <w:del w:id="92" w:author="DCM" w:date="2021-02-26T10:47:00Z">
          <w:r w:rsidDel="00AC7E76">
            <w:rPr>
              <w:rFonts w:hint="eastAsia"/>
              <w:lang w:eastAsia="zh-CN"/>
            </w:rPr>
            <w:delText>can also</w:delText>
          </w:r>
          <w:r w:rsidDel="00AC7E76">
            <w:delText xml:space="preserve"> utilize the NRF to discover </w:delText>
          </w:r>
          <w:r w:rsidDel="00AC7E76">
            <w:rPr>
              <w:rFonts w:hint="eastAsia"/>
              <w:lang w:eastAsia="zh-CN"/>
            </w:rPr>
            <w:delText xml:space="preserve">a candidate </w:delText>
          </w:r>
          <w:r w:rsidDel="00AC7E76">
            <w:delText xml:space="preserve">NWDAF </w:delText>
          </w:r>
        </w:del>
      </w:ins>
      <w:ins w:id="93" w:author="user" w:date="2021-01-05T16:28:00Z">
        <w:del w:id="94" w:author="DCM" w:date="2021-02-26T10:47:00Z">
          <w:r w:rsidR="008A6FF8" w:rsidRPr="00F80F84" w:rsidDel="00AC7E76">
            <w:delText>instance</w:delText>
          </w:r>
          <w:r w:rsidR="008A6FF8" w:rsidDel="00AC7E76">
            <w:delText xml:space="preserve"> </w:delText>
          </w:r>
        </w:del>
      </w:ins>
      <w:ins w:id="95" w:author="China Unicom" w:date="2021-01-05T10:22:00Z">
        <w:del w:id="96" w:author="DCM" w:date="2021-02-26T10:47:00Z">
          <w:r w:rsidDel="00AC7E76">
            <w:rPr>
              <w:rFonts w:hint="eastAsia"/>
              <w:lang w:eastAsia="zh-CN"/>
            </w:rPr>
            <w:delText>list</w:delText>
          </w:r>
        </w:del>
      </w:ins>
      <w:ins w:id="97" w:author="China Unicom" w:date="2021-01-05T10:50:00Z">
        <w:del w:id="98" w:author="DCM" w:date="2021-02-26T10:47:00Z">
          <w:r w:rsidDel="00AC7E76">
            <w:rPr>
              <w:rFonts w:hint="eastAsia"/>
              <w:lang w:eastAsia="zh-CN"/>
            </w:rPr>
            <w:delText xml:space="preserve">. </w:delText>
          </w:r>
          <w:r w:rsidRPr="00E9603C" w:rsidDel="00AC7E76">
            <w:rPr>
              <w:lang w:eastAsia="ko-KR"/>
            </w:rPr>
            <w:delText xml:space="preserve">Each </w:delText>
          </w:r>
        </w:del>
      </w:ins>
      <w:ins w:id="99" w:author="user" w:date="2021-01-05T16:23:00Z">
        <w:del w:id="100" w:author="DCM" w:date="2021-02-26T10:47:00Z">
          <w:r w:rsidR="00AC72FE" w:rsidRPr="00F80F84" w:rsidDel="00AC7E76">
            <w:rPr>
              <w:lang w:val="en-US" w:eastAsia="ko-KR"/>
            </w:rPr>
            <w:delText>candidate</w:delText>
          </w:r>
          <w:r w:rsidR="00AC72FE" w:rsidDel="00AC7E76">
            <w:rPr>
              <w:lang w:val="en-US" w:eastAsia="ko-KR"/>
            </w:rPr>
            <w:delText xml:space="preserve"> </w:delText>
          </w:r>
        </w:del>
      </w:ins>
      <w:ins w:id="101" w:author="China Unicom" w:date="2021-01-05T10:50:00Z">
        <w:del w:id="102" w:author="DCM" w:date="2021-02-26T10:47:00Z">
          <w:r w:rsidRPr="00E9603C" w:rsidDel="00AC7E76">
            <w:rPr>
              <w:lang w:eastAsia="ko-KR"/>
            </w:rPr>
            <w:delText xml:space="preserve">NWDAF </w:delText>
          </w:r>
        </w:del>
      </w:ins>
      <w:ins w:id="103" w:author="user" w:date="2021-01-05T16:28:00Z">
        <w:del w:id="104" w:author="DCM" w:date="2021-02-26T10:47:00Z">
          <w:r w:rsidR="008A6FF8" w:rsidRPr="00F80F84" w:rsidDel="00AC7E76">
            <w:rPr>
              <w:lang w:eastAsia="ko-KR"/>
            </w:rPr>
            <w:delText>instance</w:delText>
          </w:r>
          <w:r w:rsidR="008A6FF8" w:rsidDel="00AC7E76">
            <w:rPr>
              <w:lang w:eastAsia="ko-KR"/>
            </w:rPr>
            <w:delText xml:space="preserve"> </w:delText>
          </w:r>
        </w:del>
      </w:ins>
      <w:ins w:id="105" w:author="China Unicom" w:date="2021-01-05T10:50:00Z">
        <w:del w:id="106" w:author="DCM" w:date="2021-02-26T10:47:00Z">
          <w:r w:rsidRPr="00E9603C" w:rsidDel="00AC7E76">
            <w:rPr>
              <w:lang w:eastAsia="ko-KR"/>
            </w:rPr>
            <w:delText>in the list supports to provide the network data analytics for the requested Analytics ID within</w:delText>
          </w:r>
        </w:del>
      </w:ins>
      <w:ins w:id="107" w:author="CTC_Song_0226" w:date="2021-02-26T10:15:00Z">
        <w:del w:id="108" w:author="DCM" w:date="2021-02-26T10:47:00Z">
          <w:r w:rsidR="00CB0FF7" w:rsidDel="00AC7E76">
            <w:rPr>
              <w:lang w:eastAsia="ko-KR"/>
            </w:rPr>
            <w:delText>with</w:delText>
          </w:r>
        </w:del>
      </w:ins>
      <w:ins w:id="109" w:author="China Unicom" w:date="2021-01-05T10:50:00Z">
        <w:del w:id="110" w:author="DCM" w:date="2021-02-26T10:47:00Z">
          <w:r w:rsidRPr="00E9603C" w:rsidDel="00AC7E76">
            <w:rPr>
              <w:lang w:eastAsia="ko-KR"/>
            </w:rPr>
            <w:delText xml:space="preserve"> a time not exceeding</w:delText>
          </w:r>
        </w:del>
      </w:ins>
      <w:ins w:id="111" w:author="CTC_Song_0226" w:date="2021-02-26T10:15:00Z">
        <w:del w:id="112" w:author="DCM" w:date="2021-02-26T10:47:00Z">
          <w:r w:rsidR="00CB0FF7" w:rsidDel="00AC7E76">
            <w:rPr>
              <w:lang w:eastAsia="ko-KR"/>
            </w:rPr>
            <w:delText>less than or equal to</w:delText>
          </w:r>
        </w:del>
      </w:ins>
      <w:ins w:id="113" w:author="China Unicom" w:date="2021-01-05T10:50:00Z">
        <w:del w:id="114" w:author="DCM" w:date="2021-02-26T10:47:00Z">
          <w:r w:rsidRPr="00E9603C" w:rsidDel="00AC7E76">
            <w:rPr>
              <w:lang w:eastAsia="ko-KR"/>
            </w:rPr>
            <w:delText xml:space="preserve"> the Supported Analytics Delay </w:delText>
          </w:r>
          <w:r w:rsidR="00506304" w:rsidDel="00AC7E76">
            <w:rPr>
              <w:lang w:eastAsia="ko-KR"/>
            </w:rPr>
            <w:delText>registered in the NWDAF profile</w:delText>
          </w:r>
        </w:del>
      </w:ins>
      <w:ins w:id="115" w:author="China Unicom" w:date="2021-01-05T10:23:00Z">
        <w:del w:id="116" w:author="DCM" w:date="2021-02-26T10:47:00Z">
          <w:r w:rsidRPr="00E9603C" w:rsidDel="00AC7E76">
            <w:delText>.</w:delText>
          </w:r>
        </w:del>
      </w:ins>
      <w:ins w:id="117" w:author="China Unicom" w:date="2021-01-05T10:25:00Z">
        <w:del w:id="118" w:author="DCM" w:date="2021-02-26T10:47:00Z">
          <w:r w:rsidDel="00AC7E76">
            <w:rPr>
              <w:rFonts w:hint="eastAsia"/>
              <w:lang w:eastAsia="zh-CN"/>
            </w:rPr>
            <w:delText xml:space="preserve"> </w:delText>
          </w:r>
        </w:del>
      </w:ins>
      <w:ins w:id="119" w:author="China Unicom" w:date="2021-01-05T10:26:00Z">
        <w:del w:id="120" w:author="DCM" w:date="2021-02-26T10:47:00Z">
          <w:r w:rsidDel="00AC7E76">
            <w:rPr>
              <w:rFonts w:hint="eastAsia"/>
              <w:lang w:eastAsia="zh-CN"/>
            </w:rPr>
            <w:delText xml:space="preserve">The NF consumer </w:delText>
          </w:r>
          <w:r w:rsidRPr="00E9603C" w:rsidDel="00AC7E76">
            <w:rPr>
              <w:lang w:eastAsia="ko-KR"/>
            </w:rPr>
            <w:delText>determines a suitable NWDAF</w:delText>
          </w:r>
        </w:del>
      </w:ins>
      <w:ins w:id="121" w:author="user" w:date="2021-01-05T16:30:00Z">
        <w:del w:id="122" w:author="DCM" w:date="2021-02-26T10:47:00Z">
          <w:r w:rsidR="008A6FF8" w:rsidDel="00AC7E76">
            <w:rPr>
              <w:lang w:eastAsia="ko-KR"/>
            </w:rPr>
            <w:delText xml:space="preserve"> </w:delText>
          </w:r>
        </w:del>
      </w:ins>
      <w:commentRangeEnd w:id="88"/>
      <w:r w:rsidR="00AC7E76">
        <w:rPr>
          <w:rStyle w:val="CommentReference"/>
        </w:rPr>
        <w:commentReference w:id="88"/>
      </w:r>
      <w:ins w:id="123" w:author="user" w:date="2021-01-05T16:30:00Z">
        <w:del w:id="124" w:author="DCM" w:date="2021-02-26T10:47:00Z">
          <w:r w:rsidR="008A6FF8" w:rsidRPr="00F80F84" w:rsidDel="00AC7E76">
            <w:rPr>
              <w:lang w:eastAsia="ko-KR"/>
            </w:rPr>
            <w:delText>instance</w:delText>
          </w:r>
        </w:del>
      </w:ins>
      <w:ins w:id="125" w:author="China Unicom" w:date="2021-01-05T10:26:00Z">
        <w:del w:id="126" w:author="DCM" w:date="2021-02-26T10:47:00Z">
          <w:r w:rsidRPr="00E9603C" w:rsidDel="00AC7E76">
            <w:rPr>
              <w:lang w:eastAsia="ko-KR"/>
            </w:rPr>
            <w:delText xml:space="preserve"> </w:delText>
          </w:r>
          <w:r w:rsidRPr="00E9603C" w:rsidDel="00AC7E76">
            <w:rPr>
              <w:rFonts w:eastAsia="SimSun"/>
              <w:lang w:eastAsia="zh-CN"/>
            </w:rPr>
            <w:delText xml:space="preserve">from the candidate NWDAF list </w:delText>
          </w:r>
          <w:r w:rsidRPr="00E9603C" w:rsidDel="00AC7E76">
            <w:rPr>
              <w:lang w:eastAsia="ko-KR"/>
            </w:rPr>
            <w:delText xml:space="preserve">by comparing </w:delText>
          </w:r>
          <w:r w:rsidRPr="00E9603C" w:rsidDel="00AC7E76">
            <w:rPr>
              <w:rFonts w:eastAsia="SimSun"/>
              <w:lang w:eastAsia="zh-CN"/>
            </w:rPr>
            <w:delText>its</w:delText>
          </w:r>
          <w:r w:rsidDel="00AC7E76">
            <w:rPr>
              <w:lang w:eastAsia="ko-KR"/>
            </w:rPr>
            <w:delText xml:space="preserve"> </w:delText>
          </w:r>
          <w:r w:rsidDel="00AC7E76">
            <w:rPr>
              <w:rFonts w:hint="eastAsia"/>
              <w:lang w:eastAsia="zh-CN"/>
            </w:rPr>
            <w:delText>e</w:delText>
          </w:r>
          <w:r w:rsidDel="00AC7E76">
            <w:rPr>
              <w:lang w:eastAsia="ko-KR"/>
            </w:rPr>
            <w:delText xml:space="preserve">xpected </w:delText>
          </w:r>
          <w:r w:rsidDel="00AC7E76">
            <w:rPr>
              <w:rFonts w:hint="eastAsia"/>
              <w:lang w:eastAsia="zh-CN"/>
            </w:rPr>
            <w:delText>a</w:delText>
          </w:r>
          <w:r w:rsidDel="00AC7E76">
            <w:rPr>
              <w:lang w:eastAsia="ko-KR"/>
            </w:rPr>
            <w:delText xml:space="preserve">nalytics </w:delText>
          </w:r>
          <w:r w:rsidDel="00AC7E76">
            <w:rPr>
              <w:rFonts w:hint="eastAsia"/>
              <w:lang w:eastAsia="zh-CN"/>
            </w:rPr>
            <w:delText>d</w:delText>
          </w:r>
          <w:r w:rsidRPr="00E9603C" w:rsidDel="00AC7E76">
            <w:rPr>
              <w:lang w:eastAsia="ko-KR"/>
            </w:rPr>
            <w:delText>elay with the Supported Analytics Delay</w:delText>
          </w:r>
          <w:r w:rsidRPr="00E9603C" w:rsidDel="00AC7E76">
            <w:rPr>
              <w:rFonts w:eastAsia="SimSun"/>
              <w:lang w:eastAsia="zh-CN"/>
            </w:rPr>
            <w:delText xml:space="preserve"> of each candidate NWDAF</w:delText>
          </w:r>
          <w:r w:rsidRPr="00E9603C" w:rsidDel="00AC7E76">
            <w:delText>.</w:delText>
          </w:r>
        </w:del>
      </w:ins>
    </w:p>
    <w:p w14:paraId="102F4B7E" w14:textId="77777777" w:rsidR="004C0D29" w:rsidRDefault="004C0D29" w:rsidP="004C0D29">
      <w:r>
        <w:t>The following factors may be considered by the NF consumer for NWDAF selection:</w:t>
      </w:r>
    </w:p>
    <w:p w14:paraId="016FD8D3" w14:textId="77777777" w:rsidR="004C0D29" w:rsidRDefault="004C0D29" w:rsidP="004C0D29">
      <w:pPr>
        <w:pStyle w:val="B1"/>
      </w:pPr>
      <w:r>
        <w:t>-</w:t>
      </w:r>
      <w:r>
        <w:tab/>
        <w:t>S-NSSAI.</w:t>
      </w:r>
    </w:p>
    <w:p w14:paraId="3ADDC509" w14:textId="77777777" w:rsidR="004C0D29" w:rsidRPr="00B56148" w:rsidRDefault="004C0D29" w:rsidP="004C0D29">
      <w:pPr>
        <w:pStyle w:val="B1"/>
      </w:pPr>
      <w:r>
        <w:t>-</w:t>
      </w:r>
      <w:r>
        <w:tab/>
        <w:t>Analytics ID(s).</w:t>
      </w:r>
    </w:p>
    <w:p w14:paraId="68DCAE74" w14:textId="77777777" w:rsidR="004C0D29" w:rsidRPr="00C34949" w:rsidRDefault="004C0D29" w:rsidP="004C0D29">
      <w:pPr>
        <w:pStyle w:val="B1"/>
      </w:pPr>
      <w:r>
        <w:t>-</w:t>
      </w:r>
      <w:r>
        <w:tab/>
        <w:t>NWDAF Serving Area information, i.e. list of TAIs for which the NWDAF can provide analytics.</w:t>
      </w:r>
    </w:p>
    <w:p w14:paraId="0CE14E0A" w14:textId="0DA96E2D" w:rsidR="00AC7E76" w:rsidRDefault="004C0D29" w:rsidP="005D3592">
      <w:pPr>
        <w:pStyle w:val="B1"/>
        <w:rPr>
          <w:ins w:id="127" w:author="DCM" w:date="2021-02-26T10:47:00Z"/>
        </w:rPr>
      </w:pPr>
      <w:ins w:id="128" w:author="China Unicom" w:date="2021-01-05T10:27:00Z">
        <w:r>
          <w:t>-</w:t>
        </w:r>
        <w:r>
          <w:tab/>
        </w:r>
      </w:ins>
      <w:ins w:id="129" w:author="DCM" w:date="2021-02-26T10:48:00Z">
        <w:r w:rsidR="00AC7E76" w:rsidRPr="00AC7E76">
          <w:t>In case of network data analytics expected to receive within a time</w:t>
        </w:r>
      </w:ins>
      <w:ins w:id="130" w:author="DCM" w:date="2021-02-26T10:49:00Z">
        <w:r w:rsidR="00AC7E76">
          <w:t xml:space="preserve"> (</w:t>
        </w:r>
        <w:r w:rsidR="00AC7E76">
          <w:rPr>
            <w:lang w:eastAsia="ko-KR"/>
          </w:rPr>
          <w:t>less than or equal to</w:t>
        </w:r>
        <w:r w:rsidR="00AC7E76" w:rsidRPr="00E9603C">
          <w:rPr>
            <w:lang w:eastAsia="ko-KR"/>
          </w:rPr>
          <w:t xml:space="preserve"> the </w:t>
        </w:r>
        <w:r w:rsidR="00AC7E76">
          <w:rPr>
            <w:rFonts w:hint="eastAsia"/>
            <w:lang w:eastAsia="zh-CN"/>
          </w:rPr>
          <w:t>given d</w:t>
        </w:r>
        <w:r w:rsidR="00AC7E76" w:rsidRPr="00E9603C">
          <w:rPr>
            <w:lang w:eastAsia="ko-KR"/>
          </w:rPr>
          <w:t>elay</w:t>
        </w:r>
        <w:r w:rsidR="00AC7E76">
          <w:t>)</w:t>
        </w:r>
      </w:ins>
      <w:ins w:id="131" w:author="DCM" w:date="2021-02-26T10:48:00Z">
        <w:r w:rsidR="00AC7E76" w:rsidRPr="00AC7E76">
          <w:t>, following factor may also be considered:</w:t>
        </w:r>
      </w:ins>
    </w:p>
    <w:p w14:paraId="32159BFF" w14:textId="06484B03" w:rsidR="004C0D29" w:rsidRPr="00C453C1" w:rsidRDefault="00AC7E76" w:rsidP="00AC7E76">
      <w:pPr>
        <w:pStyle w:val="B1"/>
        <w:ind w:firstLine="0"/>
        <w:rPr>
          <w:noProof/>
          <w:lang w:eastAsia="zh-CN"/>
        </w:rPr>
      </w:pPr>
      <w:ins w:id="132" w:author="DCM" w:date="2021-02-26T10:48:00Z">
        <w:r>
          <w:lastRenderedPageBreak/>
          <w:t>-</w:t>
        </w:r>
        <w:r>
          <w:tab/>
        </w:r>
      </w:ins>
      <w:ins w:id="133" w:author="China Unicom" w:date="2021-01-05T10:27:00Z">
        <w:r w:rsidR="004C0D29">
          <w:rPr>
            <w:rFonts w:hint="eastAsia"/>
            <w:lang w:eastAsia="zh-CN"/>
          </w:rPr>
          <w:t>Supported Analytics Delay</w:t>
        </w:r>
      </w:ins>
      <w:ins w:id="134" w:author="China Unicom" w:date="2021-01-05T10:55:00Z">
        <w:r w:rsidR="00506304">
          <w:rPr>
            <w:rFonts w:hint="eastAsia"/>
            <w:lang w:eastAsia="zh-CN"/>
          </w:rPr>
          <w:t xml:space="preserve"> of the requested Analytics ID(s)</w:t>
        </w:r>
      </w:ins>
      <w:ins w:id="135" w:author="China Unicom" w:date="2021-01-05T10:27:00Z">
        <w:r w:rsidR="004C0D29">
          <w:rPr>
            <w:rFonts w:hint="eastAsia"/>
            <w:lang w:eastAsia="zh-CN"/>
          </w:rPr>
          <w:t xml:space="preserve"> (</w:t>
        </w:r>
      </w:ins>
      <w:ins w:id="136" w:author="China Unicom" w:date="2021-01-05T10:54:00Z">
        <w:r w:rsidR="00506304">
          <w:rPr>
            <w:rFonts w:hint="eastAsia"/>
            <w:lang w:eastAsia="zh-CN"/>
          </w:rPr>
          <w:t xml:space="preserve">see clause </w:t>
        </w:r>
        <w:commentRangeStart w:id="137"/>
        <w:r w:rsidR="00506304">
          <w:rPr>
            <w:rFonts w:hint="eastAsia"/>
            <w:lang w:eastAsia="zh-CN"/>
          </w:rPr>
          <w:t>6.</w:t>
        </w:r>
        <w:del w:id="138" w:author="DCM" w:date="2021-02-26T10:50:00Z">
          <w:r w:rsidR="00506304" w:rsidDel="00AC7E76">
            <w:rPr>
              <w:rFonts w:hint="eastAsia"/>
              <w:lang w:eastAsia="zh-CN"/>
            </w:rPr>
            <w:delText>2</w:delText>
          </w:r>
        </w:del>
      </w:ins>
      <w:ins w:id="139" w:author="DCM" w:date="2021-02-26T10:50:00Z">
        <w:r>
          <w:rPr>
            <w:lang w:eastAsia="zh-CN"/>
          </w:rPr>
          <w:t>x</w:t>
        </w:r>
      </w:ins>
      <w:ins w:id="140" w:author="China Unicom" w:date="2021-01-05T10:54:00Z">
        <w:r w:rsidR="00506304">
          <w:rPr>
            <w:rFonts w:hint="eastAsia"/>
            <w:lang w:eastAsia="zh-CN"/>
          </w:rPr>
          <w:t>.</w:t>
        </w:r>
        <w:del w:id="141" w:author="DCM" w:date="2021-02-26T10:50:00Z">
          <w:r w:rsidR="00506304" w:rsidDel="00AC7E76">
            <w:rPr>
              <w:rFonts w:hint="eastAsia"/>
              <w:lang w:eastAsia="zh-CN"/>
            </w:rPr>
            <w:delText>6.2</w:delText>
          </w:r>
        </w:del>
      </w:ins>
      <w:commentRangeEnd w:id="137"/>
      <w:ins w:id="142" w:author="DCM" w:date="2021-02-26T10:50:00Z">
        <w:r>
          <w:rPr>
            <w:lang w:eastAsia="zh-CN"/>
          </w:rPr>
          <w:t>1, TS 23.388</w:t>
        </w:r>
      </w:ins>
      <w:r>
        <w:rPr>
          <w:rStyle w:val="CommentReference"/>
        </w:rPr>
        <w:commentReference w:id="137"/>
      </w:r>
      <w:ins w:id="143" w:author="China Unicom" w:date="2021-01-05T10:27:00Z">
        <w:r w:rsidR="004C0D29">
          <w:rPr>
            <w:rFonts w:hint="eastAsia"/>
            <w:lang w:eastAsia="zh-CN"/>
          </w:rPr>
          <w:t>).</w:t>
        </w:r>
      </w:ins>
    </w:p>
    <w:p w14:paraId="5E8425E0" w14:textId="77777777" w:rsidR="00317B5A" w:rsidRDefault="00317B5A">
      <w:pPr>
        <w:rPr>
          <w:noProof/>
          <w:lang w:eastAsia="zh-CN"/>
        </w:rPr>
      </w:pPr>
    </w:p>
    <w:p w14:paraId="43007670" w14:textId="17F8F96E" w:rsidR="008A6244" w:rsidRPr="008C362F" w:rsidRDefault="008A6244" w:rsidP="008A62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65748ADF" w14:textId="77777777" w:rsidR="008A6244" w:rsidRPr="00317B5A" w:rsidRDefault="008A6244">
      <w:pPr>
        <w:rPr>
          <w:noProof/>
          <w:lang w:eastAsia="zh-CN"/>
        </w:rPr>
      </w:pPr>
    </w:p>
    <w:sectPr w:rsidR="008A6244" w:rsidRPr="00317B5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8" w:author="DCM" w:date="2021-02-26T10:48:00Z" w:initials="DCM">
    <w:p w14:paraId="5CDFF0AE" w14:textId="0150ABCB" w:rsidR="00AC7E76" w:rsidRDefault="00AC7E76">
      <w:pPr>
        <w:pStyle w:val="CommentText"/>
      </w:pPr>
      <w:r>
        <w:rPr>
          <w:rStyle w:val="CommentReference"/>
        </w:rPr>
        <w:annotationRef/>
      </w:r>
      <w:r>
        <w:t xml:space="preserve">These details </w:t>
      </w:r>
      <w:r>
        <w:t xml:space="preserve">can </w:t>
      </w:r>
      <w:r>
        <w:t>either be discussed in 502 or 288, but not in 501.</w:t>
      </w:r>
      <w:r>
        <w:t xml:space="preserve"> Or else, this clause will be explaining details of each parameter which is too much.</w:t>
      </w:r>
    </w:p>
  </w:comment>
  <w:comment w:id="137" w:author="DCM" w:date="2021-02-26T10:50:00Z" w:initials="DCM">
    <w:p w14:paraId="37F45996" w14:textId="0EB17393" w:rsidR="00AC7E76" w:rsidRDefault="00AC7E76">
      <w:pPr>
        <w:pStyle w:val="CommentText"/>
      </w:pPr>
      <w:r>
        <w:rPr>
          <w:rStyle w:val="CommentReference"/>
        </w:rPr>
        <w:annotationRef/>
      </w:r>
      <w:r>
        <w:t>Can you please add the reference clause in 23.288..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CDFF0AE" w15:done="0"/>
  <w15:commentEx w15:paraId="37F4599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35078" w16cex:dateUtc="2021-02-26T09:48:00Z"/>
  <w16cex:commentExtensible w16cex:durableId="23E350DB" w16cex:dateUtc="2021-02-26T0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DFF0AE" w16cid:durableId="23E35078"/>
  <w16cid:commentId w16cid:paraId="37F45996" w16cid:durableId="23E350D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E54012" w14:textId="77777777" w:rsidR="004F13BA" w:rsidRDefault="004F13BA">
      <w:r>
        <w:separator/>
      </w:r>
    </w:p>
  </w:endnote>
  <w:endnote w:type="continuationSeparator" w:id="0">
    <w:p w14:paraId="7AE7CC1A" w14:textId="77777777" w:rsidR="004F13BA" w:rsidRDefault="004F1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F7AE7F" w14:textId="77777777" w:rsidR="004F13BA" w:rsidRDefault="004F13BA">
      <w:r>
        <w:separator/>
      </w:r>
    </w:p>
  </w:footnote>
  <w:footnote w:type="continuationSeparator" w:id="0">
    <w:p w14:paraId="3CF0E183" w14:textId="77777777" w:rsidR="004F13BA" w:rsidRDefault="004F1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869D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E79C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810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908A3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E94219"/>
    <w:multiLevelType w:val="hybridMultilevel"/>
    <w:tmpl w:val="7B48F82E"/>
    <w:lvl w:ilvl="0" w:tplc="C7C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4ED4AC7"/>
    <w:multiLevelType w:val="hybridMultilevel"/>
    <w:tmpl w:val="A45C04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4FC1015"/>
    <w:multiLevelType w:val="hybridMultilevel"/>
    <w:tmpl w:val="4D485454"/>
    <w:lvl w:ilvl="0" w:tplc="C99E4204">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05A3319"/>
    <w:multiLevelType w:val="hybridMultilevel"/>
    <w:tmpl w:val="547206EC"/>
    <w:lvl w:ilvl="0" w:tplc="4AF2A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1721BD9"/>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54A49A7"/>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CC94DBE"/>
    <w:multiLevelType w:val="hybridMultilevel"/>
    <w:tmpl w:val="6D56E4D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E773F5A"/>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8F0144F"/>
    <w:multiLevelType w:val="hybridMultilevel"/>
    <w:tmpl w:val="FB14EE04"/>
    <w:lvl w:ilvl="0" w:tplc="C99E420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36D6278"/>
    <w:multiLevelType w:val="hybridMultilevel"/>
    <w:tmpl w:val="A75631CA"/>
    <w:lvl w:ilvl="0" w:tplc="8960B96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7030A21"/>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7"/>
  </w:num>
  <w:num w:numId="5">
    <w:abstractNumId w:val="10"/>
  </w:num>
  <w:num w:numId="6">
    <w:abstractNumId w:val="0"/>
  </w:num>
  <w:num w:numId="7">
    <w:abstractNumId w:val="3"/>
  </w:num>
  <w:num w:numId="8">
    <w:abstractNumId w:val="4"/>
  </w:num>
  <w:num w:numId="9">
    <w:abstractNumId w:val="9"/>
  </w:num>
  <w:num w:numId="10">
    <w:abstractNumId w:val="8"/>
  </w:num>
  <w:num w:numId="11">
    <w:abstractNumId w:val="2"/>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TC_Song_0226">
    <w15:presenceInfo w15:providerId="None" w15:userId="CTC_Song_0226"/>
  </w15:person>
  <w15:person w15:author="DCM">
    <w15:presenceInfo w15:providerId="None" w15:userId="DCM"/>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1A"/>
    <w:rsid w:val="00013A18"/>
    <w:rsid w:val="00022E4A"/>
    <w:rsid w:val="00023575"/>
    <w:rsid w:val="00037455"/>
    <w:rsid w:val="000448A3"/>
    <w:rsid w:val="00073847"/>
    <w:rsid w:val="000A6394"/>
    <w:rsid w:val="000A6EAB"/>
    <w:rsid w:val="000B1594"/>
    <w:rsid w:val="000B33AA"/>
    <w:rsid w:val="000B7FED"/>
    <w:rsid w:val="000C038A"/>
    <w:rsid w:val="000C37D5"/>
    <w:rsid w:val="000C6598"/>
    <w:rsid w:val="000C7636"/>
    <w:rsid w:val="000D1E3F"/>
    <w:rsid w:val="000D4AB6"/>
    <w:rsid w:val="000D7164"/>
    <w:rsid w:val="000E1A1F"/>
    <w:rsid w:val="000F6D69"/>
    <w:rsid w:val="000F6DA6"/>
    <w:rsid w:val="0010595F"/>
    <w:rsid w:val="00117AC4"/>
    <w:rsid w:val="00123BA9"/>
    <w:rsid w:val="00137369"/>
    <w:rsid w:val="00143444"/>
    <w:rsid w:val="00145D43"/>
    <w:rsid w:val="00153755"/>
    <w:rsid w:val="00155F83"/>
    <w:rsid w:val="0016357E"/>
    <w:rsid w:val="00192C46"/>
    <w:rsid w:val="001A08B3"/>
    <w:rsid w:val="001A6392"/>
    <w:rsid w:val="001A7B60"/>
    <w:rsid w:val="001B52F0"/>
    <w:rsid w:val="001B7A65"/>
    <w:rsid w:val="001D56C3"/>
    <w:rsid w:val="001E3ED7"/>
    <w:rsid w:val="001E41F3"/>
    <w:rsid w:val="001F549B"/>
    <w:rsid w:val="001F71DA"/>
    <w:rsid w:val="00231130"/>
    <w:rsid w:val="00242FE8"/>
    <w:rsid w:val="0025427F"/>
    <w:rsid w:val="00255A6B"/>
    <w:rsid w:val="0026004D"/>
    <w:rsid w:val="002640DD"/>
    <w:rsid w:val="002677D9"/>
    <w:rsid w:val="00271140"/>
    <w:rsid w:val="00275D12"/>
    <w:rsid w:val="00284FEB"/>
    <w:rsid w:val="002860C4"/>
    <w:rsid w:val="002A2218"/>
    <w:rsid w:val="002A32D0"/>
    <w:rsid w:val="002A6BF4"/>
    <w:rsid w:val="002B5741"/>
    <w:rsid w:val="002F4B94"/>
    <w:rsid w:val="00305409"/>
    <w:rsid w:val="00317B5A"/>
    <w:rsid w:val="0033434A"/>
    <w:rsid w:val="003609EF"/>
    <w:rsid w:val="0036231A"/>
    <w:rsid w:val="00374DD4"/>
    <w:rsid w:val="00384D7E"/>
    <w:rsid w:val="00397DDD"/>
    <w:rsid w:val="003A3A73"/>
    <w:rsid w:val="003B4EEA"/>
    <w:rsid w:val="003C7510"/>
    <w:rsid w:val="003E1A36"/>
    <w:rsid w:val="003E7616"/>
    <w:rsid w:val="003F167E"/>
    <w:rsid w:val="00410371"/>
    <w:rsid w:val="004242F1"/>
    <w:rsid w:val="00463833"/>
    <w:rsid w:val="004735E3"/>
    <w:rsid w:val="0047763A"/>
    <w:rsid w:val="00477F1E"/>
    <w:rsid w:val="004B1444"/>
    <w:rsid w:val="004B75B7"/>
    <w:rsid w:val="004C0D29"/>
    <w:rsid w:val="004D09BE"/>
    <w:rsid w:val="004D532E"/>
    <w:rsid w:val="004F13BA"/>
    <w:rsid w:val="004F321F"/>
    <w:rsid w:val="00506304"/>
    <w:rsid w:val="0051580D"/>
    <w:rsid w:val="00516890"/>
    <w:rsid w:val="00521707"/>
    <w:rsid w:val="005409FE"/>
    <w:rsid w:val="00547111"/>
    <w:rsid w:val="00572415"/>
    <w:rsid w:val="0057740D"/>
    <w:rsid w:val="00592D74"/>
    <w:rsid w:val="00592F73"/>
    <w:rsid w:val="00597C55"/>
    <w:rsid w:val="005A7F4D"/>
    <w:rsid w:val="005D3592"/>
    <w:rsid w:val="005E2C44"/>
    <w:rsid w:val="00607B8B"/>
    <w:rsid w:val="00613D70"/>
    <w:rsid w:val="00621188"/>
    <w:rsid w:val="006257ED"/>
    <w:rsid w:val="00650740"/>
    <w:rsid w:val="0065410B"/>
    <w:rsid w:val="0066198A"/>
    <w:rsid w:val="006766CA"/>
    <w:rsid w:val="0068433F"/>
    <w:rsid w:val="00695808"/>
    <w:rsid w:val="006B1D80"/>
    <w:rsid w:val="006B46FB"/>
    <w:rsid w:val="006E20A3"/>
    <w:rsid w:val="006E21FB"/>
    <w:rsid w:val="006F7BF3"/>
    <w:rsid w:val="00711695"/>
    <w:rsid w:val="007406BF"/>
    <w:rsid w:val="0074578B"/>
    <w:rsid w:val="00753FB8"/>
    <w:rsid w:val="0075410A"/>
    <w:rsid w:val="007711E7"/>
    <w:rsid w:val="007744DF"/>
    <w:rsid w:val="00776EF3"/>
    <w:rsid w:val="00783B40"/>
    <w:rsid w:val="007854EC"/>
    <w:rsid w:val="00792342"/>
    <w:rsid w:val="00793ABE"/>
    <w:rsid w:val="007977A8"/>
    <w:rsid w:val="007B512A"/>
    <w:rsid w:val="007B5639"/>
    <w:rsid w:val="007C2097"/>
    <w:rsid w:val="007C4802"/>
    <w:rsid w:val="007D6A07"/>
    <w:rsid w:val="007F7259"/>
    <w:rsid w:val="008040A8"/>
    <w:rsid w:val="0080746C"/>
    <w:rsid w:val="008279FA"/>
    <w:rsid w:val="00843C8B"/>
    <w:rsid w:val="0085366B"/>
    <w:rsid w:val="008626E7"/>
    <w:rsid w:val="00863924"/>
    <w:rsid w:val="00870D77"/>
    <w:rsid w:val="00870EE7"/>
    <w:rsid w:val="008834F5"/>
    <w:rsid w:val="008A45A6"/>
    <w:rsid w:val="008A6244"/>
    <w:rsid w:val="008A6FF8"/>
    <w:rsid w:val="008C62A8"/>
    <w:rsid w:val="008F4413"/>
    <w:rsid w:val="008F686C"/>
    <w:rsid w:val="0090277E"/>
    <w:rsid w:val="009148DE"/>
    <w:rsid w:val="009262B0"/>
    <w:rsid w:val="00943E60"/>
    <w:rsid w:val="00957C8A"/>
    <w:rsid w:val="009609D8"/>
    <w:rsid w:val="009777D9"/>
    <w:rsid w:val="00986600"/>
    <w:rsid w:val="00991B88"/>
    <w:rsid w:val="009A5753"/>
    <w:rsid w:val="009A579D"/>
    <w:rsid w:val="009C017F"/>
    <w:rsid w:val="009C46E2"/>
    <w:rsid w:val="009E3297"/>
    <w:rsid w:val="009F734F"/>
    <w:rsid w:val="00A105C7"/>
    <w:rsid w:val="00A14C91"/>
    <w:rsid w:val="00A162D9"/>
    <w:rsid w:val="00A246B6"/>
    <w:rsid w:val="00A47E70"/>
    <w:rsid w:val="00A50CF0"/>
    <w:rsid w:val="00A7671C"/>
    <w:rsid w:val="00AA2CBC"/>
    <w:rsid w:val="00AC5820"/>
    <w:rsid w:val="00AC72FE"/>
    <w:rsid w:val="00AC7E76"/>
    <w:rsid w:val="00AD1CD8"/>
    <w:rsid w:val="00AE3BF7"/>
    <w:rsid w:val="00B113AF"/>
    <w:rsid w:val="00B23820"/>
    <w:rsid w:val="00B258BB"/>
    <w:rsid w:val="00B304E6"/>
    <w:rsid w:val="00B56F33"/>
    <w:rsid w:val="00B67B97"/>
    <w:rsid w:val="00B968C8"/>
    <w:rsid w:val="00BA3EC5"/>
    <w:rsid w:val="00BA51D9"/>
    <w:rsid w:val="00BB5DFC"/>
    <w:rsid w:val="00BD279D"/>
    <w:rsid w:val="00BD6BB8"/>
    <w:rsid w:val="00BE195E"/>
    <w:rsid w:val="00BE3485"/>
    <w:rsid w:val="00BE5763"/>
    <w:rsid w:val="00C00D7D"/>
    <w:rsid w:val="00C31F6F"/>
    <w:rsid w:val="00C433A4"/>
    <w:rsid w:val="00C453C1"/>
    <w:rsid w:val="00C66BA2"/>
    <w:rsid w:val="00C84071"/>
    <w:rsid w:val="00C95985"/>
    <w:rsid w:val="00CB0FF7"/>
    <w:rsid w:val="00CC5026"/>
    <w:rsid w:val="00CC68D0"/>
    <w:rsid w:val="00D03F9A"/>
    <w:rsid w:val="00D06D51"/>
    <w:rsid w:val="00D11E23"/>
    <w:rsid w:val="00D24991"/>
    <w:rsid w:val="00D5017B"/>
    <w:rsid w:val="00D50255"/>
    <w:rsid w:val="00D52AEA"/>
    <w:rsid w:val="00D53F10"/>
    <w:rsid w:val="00D5472F"/>
    <w:rsid w:val="00D547D3"/>
    <w:rsid w:val="00D615B3"/>
    <w:rsid w:val="00D731C0"/>
    <w:rsid w:val="00DC51F0"/>
    <w:rsid w:val="00DE34CF"/>
    <w:rsid w:val="00E01BA6"/>
    <w:rsid w:val="00E13F3D"/>
    <w:rsid w:val="00E30469"/>
    <w:rsid w:val="00E321A7"/>
    <w:rsid w:val="00E34898"/>
    <w:rsid w:val="00E44EBC"/>
    <w:rsid w:val="00E533C2"/>
    <w:rsid w:val="00E737D9"/>
    <w:rsid w:val="00E86141"/>
    <w:rsid w:val="00EA0A9B"/>
    <w:rsid w:val="00EA483E"/>
    <w:rsid w:val="00EA665B"/>
    <w:rsid w:val="00EB09B7"/>
    <w:rsid w:val="00EB75A8"/>
    <w:rsid w:val="00EE7D7C"/>
    <w:rsid w:val="00EF46B6"/>
    <w:rsid w:val="00F149C1"/>
    <w:rsid w:val="00F21D22"/>
    <w:rsid w:val="00F24AC8"/>
    <w:rsid w:val="00F25D98"/>
    <w:rsid w:val="00F300FB"/>
    <w:rsid w:val="00F655BF"/>
    <w:rsid w:val="00F80F84"/>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8AE7BD"/>
  <w15:docId w15:val="{B52512B6-FB1D-D646-AB9D-A8846877A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rsid w:val="00F149C1"/>
    <w:rPr>
      <w:rFonts w:ascii="Times New Roman" w:hAnsi="Times New Roman"/>
      <w:lang w:val="en-GB" w:eastAsia="en-US"/>
    </w:rPr>
  </w:style>
  <w:style w:type="character" w:customStyle="1" w:styleId="THChar">
    <w:name w:val="TH Char"/>
    <w:link w:val="TH"/>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 w:type="character" w:customStyle="1" w:styleId="Heading4Char">
    <w:name w:val="Heading 4 Char"/>
    <w:link w:val="Heading4"/>
    <w:locked/>
    <w:rsid w:val="004735E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568031">
      <w:bodyDiv w:val="1"/>
      <w:marLeft w:val="0"/>
      <w:marRight w:val="0"/>
      <w:marTop w:val="0"/>
      <w:marBottom w:val="0"/>
      <w:divBdr>
        <w:top w:val="none" w:sz="0" w:space="0" w:color="auto"/>
        <w:left w:val="none" w:sz="0" w:space="0" w:color="auto"/>
        <w:bottom w:val="none" w:sz="0" w:space="0" w:color="auto"/>
        <w:right w:val="none" w:sz="0" w:space="0" w:color="auto"/>
      </w:divBdr>
    </w:div>
    <w:div w:id="199695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846286-E128-4303-9480-5DFF76D50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1166</Words>
  <Characters>7138</Characters>
  <Application>Microsoft Office Word</Application>
  <DocSecurity>4</DocSecurity>
  <Lines>59</Lines>
  <Paragraphs>16</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Feb 24 - 27, 2020, Elbonia		                                          			  (revi</vt:lpstr>
      <vt:lpstr/>
      <vt:lpstr>    5.34	Support of deployments topologies with specific SMF Service Areas</vt:lpstr>
      <vt:lpstr>        5.34.1	General</vt:lpstr>
      <vt:lpstr>        5.34.2	Architecture</vt:lpstr>
      <vt:lpstr>        5.34.3	I-SMF selection</vt:lpstr>
      <vt:lpstr>        5.34.4	Usage of an UL Classifier for a PDU Session controlled by I-SMF</vt:lpstr>
      <vt:lpstr>        5.34.5	Usage of IPv6 multi-homing for a PDU Session controlled by I-SMF</vt:lpstr>
      <vt:lpstr>        5.34.6	Interaction between I-SMF and SMF for the support of traffic offload by U</vt:lpstr>
      <vt:lpstr>        5.34.7	Event Management</vt:lpstr>
      <vt:lpstr>    3.2	Abbreviations</vt:lpstr>
      <vt:lpstr>MTG_TITLE</vt:lpstr>
    </vt:vector>
  </TitlesOfParts>
  <Company>3GPP Support Team</Company>
  <LinksUpToDate>false</LinksUpToDate>
  <CharactersWithSpaces>8288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DCM</cp:lastModifiedBy>
  <cp:revision>2</cp:revision>
  <cp:lastPrinted>1900-12-31T16:00:00Z</cp:lastPrinted>
  <dcterms:created xsi:type="dcterms:W3CDTF">2021-02-26T09:51:00Z</dcterms:created>
  <dcterms:modified xsi:type="dcterms:W3CDTF">2021-02-26T09:51:00Z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(2)dEi1wARZVNx/mQ2sIucyIJywJGNP5uuKzTxA2HuaXVa8FNJ4YddICSXiKSo9LvddrhFDfmgj
GStHn1pJpJQx4yI+OYMtHBlb+zQGOfn+ZCmV2dl5LqhTMdC6ft+0jkiEkDPassiGcfPgPbgj
OtJtV7BYPzsexziO2sz/6DSo3IYs1jeQlalWcSbCwjSCmgaGzS2i4t3xL4+IOW11U6KHHckN
lFvm/o7QeheDlPASai</vt:lpwstr>
  </property>
  <property fmtid="{D5CDD505-2E9C-101B-9397-08002B2CF9AE}" pid="22" name="_2015_ms_pID_7253431">
    <vt:lpwstr>SfOAsPmWGzlxeYayKL1BIfcdLhFkqb6/Zry687ELvwTx15qImOeY82
Npek3bnxMMV7IqEryRgrwcMGQVCv7oyIcCB+fRG7Wvk4of2sySTclfoyrMe0xeN4cPwBIev5
/Ss/i/cOE5F2A131BI0txwrOZ0eSq+lasdVgUsjHdFGli0gpqKVbK9/NI7GZIruFo0Vm788V
D0gTFKout1SvWuPz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1609808384</vt:lpwstr>
  </property>
</Properties>
</file>